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lang w:val="en-US" w:eastAsia="zh-CN"/>
        </w:rPr>
      </w:pPr>
      <w:r>
        <w:rPr>
          <w:rFonts w:hint="eastAsia"/>
          <w:b/>
          <w:color w:val="auto"/>
          <w:sz w:val="24"/>
          <w:lang w:val="en-US"/>
        </w:rPr>
        <w:t>3GPP TSG-RAN WG3</w:t>
      </w:r>
      <w:r>
        <w:rPr>
          <w:rFonts w:hint="eastAsia" w:eastAsia="宋体"/>
          <w:b/>
          <w:color w:val="auto"/>
          <w:sz w:val="24"/>
          <w:lang w:val="en-US" w:eastAsia="zh-CN"/>
        </w:rPr>
        <w:t xml:space="preserve"> Meeting</w:t>
      </w:r>
      <w:r>
        <w:rPr>
          <w:rFonts w:hint="eastAsia"/>
          <w:b/>
          <w:color w:val="auto"/>
          <w:sz w:val="24"/>
          <w:lang w:val="en-US"/>
        </w:rPr>
        <w:t xml:space="preserve"> #12</w:t>
      </w:r>
      <w:r>
        <w:rPr>
          <w:rFonts w:hint="eastAsia" w:eastAsia="宋体"/>
          <w:b/>
          <w:color w:val="auto"/>
          <w:sz w:val="24"/>
          <w:lang w:val="en-US" w:eastAsia="zh-CN"/>
        </w:rPr>
        <w:t>6</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eastAsia="宋体"/>
          <w:b/>
          <w:color w:val="auto"/>
          <w:sz w:val="24"/>
          <w:lang w:val="en-US" w:eastAsia="zh-CN"/>
        </w:rPr>
        <w:t xml:space="preserve">                               </w:t>
      </w:r>
      <w:r>
        <w:rPr>
          <w:rFonts w:hint="eastAsia"/>
          <w:b/>
          <w:color w:val="auto"/>
          <w:sz w:val="24"/>
          <w:lang w:val="en-US"/>
        </w:rPr>
        <w:t>R3-24</w:t>
      </w:r>
      <w:r>
        <w:rPr>
          <w:rFonts w:hint="eastAsia" w:eastAsia="宋体"/>
          <w:b/>
          <w:color w:val="auto"/>
          <w:sz w:val="24"/>
          <w:lang w:val="en-US" w:eastAsia="zh-CN"/>
        </w:rPr>
        <w:t>7546</w:t>
      </w:r>
    </w:p>
    <w:p>
      <w:pPr>
        <w:pStyle w:val="2"/>
        <w:rPr>
          <w:rFonts w:hint="eastAsia"/>
          <w:b/>
          <w:color w:val="auto"/>
          <w:sz w:val="24"/>
          <w:lang w:val="en-US"/>
        </w:rPr>
      </w:pPr>
      <w:r>
        <w:rPr>
          <w:rFonts w:hint="eastAsia" w:eastAsia="宋体"/>
          <w:b/>
          <w:color w:val="auto"/>
          <w:sz w:val="24"/>
          <w:lang w:val="en-US" w:eastAsia="zh-CN"/>
        </w:rPr>
        <w:t xml:space="preserve">Orlando, USA, 18th - 22th Nov 2024 </w:t>
      </w:r>
    </w:p>
    <w:p>
      <w:pPr>
        <w:pStyle w:val="2"/>
      </w:pPr>
    </w:p>
    <w:p>
      <w:pPr>
        <w:pStyle w:val="103"/>
        <w:tabs>
          <w:tab w:val="left" w:pos="1985"/>
        </w:tabs>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4</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928" w:hanging="1928" w:hangingChars="8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(TPs to BL CR f</w:t>
      </w:r>
      <w:r>
        <w:rPr>
          <w:rFonts w:hint="eastAsia" w:cs="Arial"/>
          <w:b/>
          <w:bCs/>
          <w:color w:val="000000"/>
          <w:sz w:val="24"/>
          <w:szCs w:val="24"/>
          <w:highlight w:val="none"/>
          <w:lang w:val="en-US" w:eastAsia="zh-CN"/>
        </w:rPr>
        <w:t xml:space="preserve">or 38.300, TS38.413) Further discussion on </w:t>
      </w:r>
      <w:r>
        <w:rPr>
          <w:rFonts w:hint="eastAsia" w:cs="Arial"/>
          <w:b/>
          <w:bCs/>
          <w:color w:val="000000"/>
          <w:sz w:val="24"/>
          <w:szCs w:val="24"/>
          <w:lang w:val="en-US" w:eastAsia="zh-CN"/>
        </w:rPr>
        <w:t xml:space="preserve">Rel-18 leftovers </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overflowPunct/>
        <w:autoSpaceDE/>
        <w:autoSpaceDN/>
        <w:adjustRightInd/>
        <w:spacing w:after="0"/>
        <w:textAlignment w:val="auto"/>
        <w:rPr>
          <w:rFonts w:cs="Arial" w:eastAsiaTheme="minorEastAsia"/>
          <w:lang w:eastAsia="zh-CN"/>
        </w:rPr>
      </w:pPr>
      <w:r>
        <w:rPr>
          <w:rFonts w:hint="eastAsia" w:ascii="Calibri" w:hAnsi="Calibri" w:cs="Calibri"/>
          <w:sz w:val="24"/>
          <w:szCs w:val="24"/>
          <w:lang w:val="en-US" w:eastAsia="zh-CN"/>
        </w:rPr>
        <w:t>This paper discusses the Rel-18 leftovers of SON/MDT.</w:t>
      </w:r>
    </w:p>
    <w:p>
      <w:pPr>
        <w:pStyle w:val="3"/>
        <w:numPr>
          <w:ilvl w:val="0"/>
          <w:numId w:val="12"/>
        </w:numPr>
        <w:spacing w:before="120" w:after="120"/>
        <w:rPr>
          <w:rFonts w:hint="eastAsia"/>
          <w:lang w:val="en-US" w:eastAsia="zh-CN"/>
        </w:rPr>
      </w:pPr>
      <w:r>
        <w:rPr>
          <w:rFonts w:hint="eastAsia"/>
          <w:lang w:val="en-US" w:eastAsia="zh-CN"/>
        </w:rPr>
        <w:t>Discussion</w:t>
      </w:r>
    </w:p>
    <w:p>
      <w:pPr>
        <w:pStyle w:val="4"/>
        <w:bidi w:val="0"/>
        <w:rPr>
          <w:rFonts w:hint="default"/>
          <w:lang w:val="en-US" w:eastAsia="zh-CN"/>
        </w:rPr>
      </w:pPr>
      <w:r>
        <w:rPr>
          <w:rFonts w:hint="eastAsia"/>
          <w:lang w:val="en-US" w:eastAsia="zh-CN"/>
        </w:rPr>
        <w:t>2.1 RACH optimization for SDT</w:t>
      </w: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If the conditions for data volume and DL RSRP are satisfied for MO-SDT (the amount of SDT data awaiting transmission is less than or equal to a configured data volume threshold and the DL RSRP is above a configured RSRP threshold), UE could initiate SDT procedure and first check if there </w:t>
      </w:r>
      <w:r>
        <w:rPr>
          <w:rFonts w:hint="eastAsia" w:ascii="Calibri" w:hAnsi="Calibri" w:cs="Calibri"/>
          <w:color w:val="auto"/>
          <w:sz w:val="24"/>
          <w:szCs w:val="24"/>
          <w:lang w:val="en-US" w:eastAsia="zh-CN" w:bidi="ar-SA"/>
        </w:rPr>
        <w:t>are</w:t>
      </w:r>
      <w:r>
        <w:rPr>
          <w:rFonts w:hint="default" w:ascii="Calibri" w:hAnsi="Calibri" w:eastAsia="Times New Roman" w:cs="Calibri"/>
          <w:color w:val="auto"/>
          <w:sz w:val="24"/>
          <w:szCs w:val="24"/>
          <w:lang w:val="en-US" w:eastAsia="zh-CN" w:bidi="ar-SA"/>
        </w:rPr>
        <w:t xml:space="preserve"> valid CG resources available for SDT. If </w:t>
      </w:r>
      <w:r>
        <w:rPr>
          <w:rFonts w:hint="eastAsia" w:ascii="Calibri" w:hAnsi="Calibri" w:cs="Calibri"/>
          <w:color w:val="auto"/>
          <w:sz w:val="24"/>
          <w:szCs w:val="24"/>
          <w:lang w:val="en-US" w:eastAsia="zh-CN" w:bidi="ar-SA"/>
        </w:rPr>
        <w:t>yes</w:t>
      </w:r>
      <w:r>
        <w:rPr>
          <w:rFonts w:hint="default" w:ascii="Calibri" w:hAnsi="Calibri" w:eastAsia="Times New Roman" w:cs="Calibri"/>
          <w:color w:val="auto"/>
          <w:sz w:val="24"/>
          <w:szCs w:val="24"/>
          <w:lang w:val="en-US" w:eastAsia="zh-CN" w:bidi="ar-SA"/>
        </w:rPr>
        <w:t>,</w:t>
      </w:r>
      <w:r>
        <w:rPr>
          <w:rFonts w:hint="eastAsia" w:ascii="Calibri" w:hAnsi="Calibri" w:cs="Calibri"/>
          <w:color w:val="auto"/>
          <w:sz w:val="24"/>
          <w:szCs w:val="24"/>
          <w:lang w:val="en-US" w:eastAsia="zh-CN" w:bidi="ar-SA"/>
        </w:rPr>
        <w:t xml:space="preserve"> but </w:t>
      </w:r>
      <w:r>
        <w:rPr>
          <w:rFonts w:hint="default" w:ascii="Calibri" w:hAnsi="Calibri" w:eastAsia="Times New Roman" w:cs="Calibri"/>
          <w:color w:val="auto"/>
          <w:sz w:val="24"/>
          <w:szCs w:val="24"/>
          <w:lang w:val="en-US" w:eastAsia="zh-CN" w:bidi="ar-SA"/>
        </w:rPr>
        <w:t>RA is initiated for SDT transmission if the conditions for CG-SDT are not satisfied</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it is essential that CG-SDT related information is included in RA report to let gNB know why CG-SDT is not satisfied. </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the necessity of including CG-SDT related information in the RA report if the UE configured with CG-SDT fails to initiate the CG-SDT procedure. </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2.2 MHI Enhancement for SCG Deactivation/Activation</w:t>
      </w: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RAN3 receives LS[1] from RAN2 in previous meeting, see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3" w:hRule="atLeast"/>
        </w:trPr>
        <w:tc>
          <w:tcPr>
            <w:tcW w:w="10081" w:type="dxa"/>
          </w:tcPr>
          <w:p>
            <w:pPr>
              <w:spacing w:after="120"/>
              <w:jc w:val="both"/>
              <w:rPr>
                <w:rFonts w:ascii="Arial" w:hAnsi="Arial" w:eastAsia="等线" w:cs="Arial"/>
                <w:i/>
                <w:iCs/>
                <w:lang w:eastAsia="zh-CN"/>
              </w:rPr>
            </w:pPr>
            <w:r>
              <w:rPr>
                <w:rFonts w:hint="eastAsia" w:ascii="Arial" w:hAnsi="Arial" w:cs="Arial"/>
                <w:i/>
                <w:iCs/>
                <w:lang w:eastAsia="zh-CN"/>
              </w:rPr>
              <w:t xml:space="preserve">RAN2 </w:t>
            </w:r>
            <w:r>
              <w:rPr>
                <w:rFonts w:ascii="Arial" w:hAnsi="Arial" w:eastAsia="等线" w:cs="Arial"/>
                <w:i/>
                <w:iCs/>
                <w:lang w:eastAsia="zh-CN"/>
              </w:rPr>
              <w:t>agreed</w:t>
            </w:r>
            <w:r>
              <w:rPr>
                <w:rFonts w:hint="eastAsia" w:ascii="Arial" w:hAnsi="Arial" w:eastAsia="等线" w:cs="Arial"/>
                <w:i/>
                <w:iCs/>
                <w:lang w:eastAsia="zh-CN"/>
              </w:rPr>
              <w:t xml:space="preserve"> </w:t>
            </w:r>
            <w:r>
              <w:rPr>
                <w:rFonts w:ascii="Arial" w:hAnsi="Arial" w:eastAsia="等线" w:cs="Arial"/>
                <w:i/>
                <w:iCs/>
                <w:lang w:eastAsia="zh-CN"/>
              </w:rPr>
              <w:t>that</w:t>
            </w:r>
            <w:r>
              <w:rPr>
                <w:rFonts w:hint="eastAsia" w:ascii="Arial" w:hAnsi="Arial" w:eastAsia="等线" w:cs="Arial"/>
                <w:i/>
                <w:iCs/>
                <w:lang w:eastAsia="zh-CN"/>
              </w:rPr>
              <w:t xml:space="preserve"> i</w:t>
            </w:r>
            <w:r>
              <w:rPr>
                <w:rFonts w:ascii="Arial" w:hAnsi="Arial" w:eastAsia="等线" w:cs="Arial"/>
                <w:i/>
                <w:iCs/>
                <w:lang w:eastAsia="zh-CN"/>
              </w:rPr>
              <w:t>t is beneficial for the network to have information about time spent in the PSCell in activated state vs. deactivated state</w:t>
            </w:r>
            <w:r>
              <w:rPr>
                <w:rFonts w:hint="eastAsia" w:ascii="Arial" w:hAnsi="Arial" w:eastAsia="等线" w:cs="Arial"/>
                <w:i/>
                <w:iCs/>
                <w:lang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6"/>
                    <w:numPr>
                      <w:ilvl w:val="0"/>
                      <w:numId w:val="0"/>
                    </w:numPr>
                    <w:rPr>
                      <w:i/>
                      <w:iCs/>
                      <w:highlight w:val="yellow"/>
                      <w:lang w:eastAsia="en-US"/>
                    </w:rPr>
                  </w:pPr>
                  <w:r>
                    <w:rPr>
                      <w:rFonts w:hint="eastAsia"/>
                      <w:i/>
                      <w:iCs/>
                      <w:lang w:eastAsia="zh-TW"/>
                    </w:rPr>
                    <w:t>RAN</w:t>
                  </w:r>
                  <w:r>
                    <w:rPr>
                      <w:i/>
                      <w:iCs/>
                      <w:lang w:val="en-US"/>
                    </w:rPr>
                    <w:t>2#127:</w:t>
                  </w:r>
                </w:p>
                <w:p>
                  <w:pPr>
                    <w:pStyle w:val="136"/>
                    <w:tabs>
                      <w:tab w:val="left" w:pos="1619"/>
                    </w:tabs>
                    <w:ind w:left="1619"/>
                    <w:rPr>
                      <w:i/>
                      <w:iCs/>
                      <w:lang w:eastAsia="en-US"/>
                    </w:rPr>
                  </w:pPr>
                  <w:r>
                    <w:rPr>
                      <w:rFonts w:eastAsia="宋体"/>
                      <w:bCs/>
                      <w:i/>
                      <w:iCs/>
                      <w:szCs w:val="20"/>
                      <w:lang w:eastAsia="zh-CN"/>
                    </w:rPr>
                    <w:t>It is beneficial for the network to have information about time spent in the PSCell in activated state vs. deactivated state</w:t>
                  </w:r>
                  <w:r>
                    <w:rPr>
                      <w:i/>
                      <w:iCs/>
                      <w:lang w:eastAsia="zh-CN"/>
                    </w:rPr>
                    <w:t>.</w:t>
                  </w:r>
                </w:p>
              </w:tc>
            </w:tr>
          </w:tbl>
          <w:p>
            <w:pPr>
              <w:rPr>
                <w:rFonts w:ascii="Arial" w:hAnsi="Arial" w:cs="Arial"/>
                <w:i/>
                <w:iCs/>
                <w:lang w:eastAsia="zh-CN"/>
              </w:rPr>
            </w:pPr>
          </w:p>
          <w:p>
            <w:pPr>
              <w:rPr>
                <w:rFonts w:ascii="Arial" w:hAnsi="Arial" w:cs="Arial"/>
                <w:i/>
                <w:iCs/>
                <w:lang w:eastAsia="zh-CN"/>
              </w:rPr>
            </w:pPr>
            <w:r>
              <w:rPr>
                <w:rFonts w:ascii="Arial" w:hAnsi="Arial" w:cs="Arial"/>
                <w:i/>
                <w:iCs/>
                <w:lang w:eastAsia="zh-CN"/>
              </w:rPr>
              <w:t xml:space="preserve">For how to collect the time spent information, </w:t>
            </w:r>
            <w:r>
              <w:rPr>
                <w:rFonts w:hint="eastAsia" w:ascii="Arial" w:hAnsi="Arial" w:cs="Arial"/>
                <w:i/>
                <w:iCs/>
                <w:lang w:eastAsia="zh-CN"/>
              </w:rPr>
              <w:t xml:space="preserve">there are following </w:t>
            </w:r>
            <w:r>
              <w:rPr>
                <w:rFonts w:ascii="Arial" w:hAnsi="Arial" w:cs="Arial"/>
                <w:i/>
                <w:iCs/>
                <w:lang w:eastAsia="zh-CN"/>
              </w:rPr>
              <w:t>two options:</w:t>
            </w:r>
          </w:p>
          <w:p>
            <w:pPr>
              <w:jc w:val="both"/>
              <w:rPr>
                <w:rFonts w:ascii="Arial" w:hAnsi="Arial" w:cs="Arial"/>
                <w:i/>
                <w:iCs/>
                <w:lang w:eastAsia="zh-CN"/>
              </w:rPr>
            </w:pPr>
            <w:r>
              <w:rPr>
                <w:rFonts w:hint="eastAsia" w:ascii="Arial" w:hAnsi="Arial" w:cs="Arial"/>
                <w:i/>
                <w:iCs/>
                <w:lang w:eastAsia="zh-CN"/>
              </w:rPr>
              <w:t>O</w:t>
            </w:r>
            <w:r>
              <w:rPr>
                <w:rFonts w:ascii="Arial" w:hAnsi="Arial" w:cs="Arial"/>
                <w:i/>
                <w:iCs/>
                <w:lang w:eastAsia="zh-CN"/>
              </w:rPr>
              <w:t>ption 1: Network based solution: The network collects the information about time spent in the PSCell in activated or deactivated state.</w:t>
            </w:r>
          </w:p>
          <w:p>
            <w:pPr>
              <w:jc w:val="both"/>
              <w:rPr>
                <w:rFonts w:ascii="Arial" w:hAnsi="Arial" w:cs="Arial"/>
                <w:i/>
                <w:iCs/>
                <w:lang w:eastAsia="zh-CN"/>
              </w:rPr>
            </w:pPr>
            <w:r>
              <w:rPr>
                <w:rFonts w:ascii="Arial" w:hAnsi="Arial" w:cs="Arial"/>
                <w:i/>
                <w:iCs/>
                <w:lang w:eastAsia="zh-CN"/>
              </w:rPr>
              <w:t>Option 2: UE based solution: The UE includes the information about time spent in the PSCell in activated vs deactivated state in MHI (Mobility History Information).</w:t>
            </w:r>
          </w:p>
          <w:p>
            <w:pPr>
              <w:jc w:val="both"/>
              <w:rPr>
                <w:rFonts w:hint="default" w:ascii="Calibri" w:hAnsi="Calibri" w:cs="Calibri"/>
                <w:color w:val="auto"/>
                <w:sz w:val="24"/>
                <w:szCs w:val="24"/>
                <w:vertAlign w:val="baseline"/>
                <w:lang w:val="en-US" w:eastAsia="zh-CN"/>
              </w:rPr>
            </w:pPr>
            <w:r>
              <w:rPr>
                <w:rFonts w:ascii="Arial" w:hAnsi="Arial" w:cs="Arial"/>
                <w:i/>
                <w:iCs/>
                <w:lang w:eastAsia="zh-CN"/>
              </w:rPr>
              <w:t>RAN2 kindly asks RAN3 to analyse whether Network based solution is sufficient enough for network optimization, or whether a UE based solution is needed.</w:t>
            </w:r>
          </w:p>
        </w:tc>
      </w:tr>
    </w:tbl>
    <w:p>
      <w:pPr>
        <w:pStyle w:val="2"/>
        <w:rPr>
          <w:rFonts w:hint="default" w:ascii="Calibri" w:hAnsi="Calibri" w:cs="Calibri"/>
          <w:color w:val="auto"/>
          <w:sz w:val="24"/>
          <w:szCs w:val="24"/>
          <w:lang w:val="en-US" w:eastAsia="zh-CN"/>
        </w:rPr>
      </w:pPr>
    </w:p>
    <w:p>
      <w:pPr>
        <w:pStyle w:val="2"/>
        <w:rPr>
          <w:rFonts w:hint="eastAsia" w:ascii="Calibri" w:hAnsi="Calibri" w:cs="Calibri"/>
          <w:color w:val="auto"/>
          <w:sz w:val="24"/>
          <w:szCs w:val="24"/>
          <w:lang w:val="en-US" w:eastAsia="zh-CN"/>
        </w:rPr>
      </w:pPr>
      <w:r>
        <w:rPr>
          <w:rFonts w:hint="eastAsia" w:ascii="Calibri" w:hAnsi="Calibri" w:cs="Calibri"/>
          <w:color w:val="auto"/>
          <w:sz w:val="24"/>
          <w:szCs w:val="24"/>
          <w:lang w:val="en-US" w:eastAsia="zh-CN"/>
        </w:rPr>
        <w:t>From RAN3 perspective, t</w:t>
      </w:r>
      <w:r>
        <w:rPr>
          <w:rFonts w:hint="default" w:ascii="Calibri" w:hAnsi="Calibri" w:cs="Calibri"/>
          <w:color w:val="auto"/>
          <w:sz w:val="24"/>
          <w:szCs w:val="24"/>
          <w:lang w:val="en-US" w:eastAsia="zh-CN"/>
        </w:rPr>
        <w:t xml:space="preserve">he network may use its recorded UE History Information (UHI) and </w:t>
      </w:r>
      <w:r>
        <w:rPr>
          <w:rFonts w:hint="eastAsia" w:ascii="Calibri" w:hAnsi="Calibri" w:cs="Calibri"/>
          <w:color w:val="auto"/>
          <w:sz w:val="24"/>
          <w:szCs w:val="24"/>
          <w:lang w:val="en-US" w:eastAsia="zh-CN"/>
        </w:rPr>
        <w:t xml:space="preserve">the </w:t>
      </w:r>
      <w:r>
        <w:rPr>
          <w:rFonts w:hint="default" w:ascii="Calibri" w:hAnsi="Calibri" w:cs="Calibri"/>
          <w:color w:val="auto"/>
          <w:sz w:val="24"/>
          <w:szCs w:val="24"/>
          <w:lang w:val="en-US" w:eastAsia="zh-CN"/>
        </w:rPr>
        <w:t>received Mobility History Information (MHI) from the UE for MRO purposes. However, MHI is transmitted from the UE to the network only when the UE switches from idle or inactive states to a connected state</w:t>
      </w:r>
      <w:r>
        <w:rPr>
          <w:rFonts w:hint="eastAsia" w:ascii="Calibri" w:hAnsi="Calibri" w:cs="Calibri"/>
          <w:color w:val="auto"/>
          <w:sz w:val="24"/>
          <w:szCs w:val="24"/>
          <w:lang w:val="en-US" w:eastAsia="zh-CN"/>
        </w:rPr>
        <w:t>. Therefore,</w:t>
      </w:r>
      <w:r>
        <w:rPr>
          <w:rFonts w:hint="default" w:ascii="Calibri" w:hAnsi="Calibri" w:cs="Calibri"/>
          <w:color w:val="auto"/>
          <w:sz w:val="24"/>
          <w:szCs w:val="24"/>
          <w:lang w:val="en-US" w:eastAsia="zh-CN"/>
        </w:rPr>
        <w:t xml:space="preserve">the network needs to record UHI itself and exchange it with the target node during UE mobility in a connected state for MRO. Thus, the network-based solution of enhancing UHI with SCG activation </w:t>
      </w:r>
      <w:r>
        <w:rPr>
          <w:rFonts w:hint="eastAsia" w:ascii="Calibri" w:hAnsi="Calibri" w:cs="Calibri"/>
          <w:color w:val="auto"/>
          <w:sz w:val="24"/>
          <w:szCs w:val="24"/>
          <w:lang w:val="en-US" w:eastAsia="zh-CN"/>
        </w:rPr>
        <w:t xml:space="preserve">time </w:t>
      </w:r>
      <w:r>
        <w:rPr>
          <w:rFonts w:hint="default" w:ascii="Calibri" w:hAnsi="Calibri" w:cs="Calibri"/>
          <w:color w:val="auto"/>
          <w:sz w:val="24"/>
          <w:szCs w:val="24"/>
          <w:lang w:val="en-US" w:eastAsia="zh-CN"/>
        </w:rPr>
        <w:t>information is needed.</w:t>
      </w:r>
      <w:r>
        <w:rPr>
          <w:rFonts w:hint="eastAsia" w:ascii="Calibri" w:hAnsi="Calibri" w:cs="Calibri"/>
          <w:color w:val="auto"/>
          <w:sz w:val="24"/>
          <w:szCs w:val="24"/>
          <w:lang w:val="en-US" w:eastAsia="zh-CN"/>
        </w:rPr>
        <w:t xml:space="preserve"> </w:t>
      </w:r>
    </w:p>
    <w:p>
      <w:pPr>
        <w:pStyle w:val="2"/>
        <w:rPr>
          <w:rFonts w:hint="default" w:ascii="Calibri" w:hAnsi="Calibri" w:cs="Calibri"/>
          <w:color w:val="auto"/>
          <w:sz w:val="24"/>
          <w:szCs w:val="24"/>
          <w:lang w:val="en-US" w:eastAsia="zh-CN"/>
        </w:rPr>
      </w:pPr>
      <w:r>
        <w:rPr>
          <w:rFonts w:hint="default" w:ascii="Calibri" w:hAnsi="Calibri" w:cs="Calibri"/>
          <w:color w:val="auto"/>
          <w:sz w:val="24"/>
          <w:szCs w:val="24"/>
          <w:lang w:val="en-US" w:eastAsia="zh-CN"/>
        </w:rPr>
        <w:t xml:space="preserve">Additionally, the network-based solution might miss some of the UE’s history information. If the UE switches to an idle state, the network cannot link the </w:t>
      </w:r>
      <w:r>
        <w:rPr>
          <w:rFonts w:hint="eastAsia" w:ascii="Calibri" w:hAnsi="Calibri" w:cs="Calibri"/>
          <w:color w:val="auto"/>
          <w:sz w:val="24"/>
          <w:szCs w:val="24"/>
          <w:lang w:val="en-US" w:eastAsia="zh-CN"/>
        </w:rPr>
        <w:t>stored</w:t>
      </w:r>
      <w:r>
        <w:rPr>
          <w:rFonts w:hint="default" w:ascii="Calibri" w:hAnsi="Calibri" w:cs="Calibri"/>
          <w:color w:val="auto"/>
          <w:sz w:val="24"/>
          <w:szCs w:val="24"/>
          <w:lang w:val="en-US" w:eastAsia="zh-CN"/>
        </w:rPr>
        <w:t xml:space="preserve"> UHI for the same UE when it reconnects to the network. Hence, the UE-based solution</w:t>
      </w:r>
      <w:r>
        <w:rPr>
          <w:rFonts w:hint="eastAsia" w:ascii="Calibri" w:hAnsi="Calibri" w:cs="Calibri"/>
          <w:color w:val="auto"/>
          <w:sz w:val="24"/>
          <w:szCs w:val="24"/>
          <w:lang w:val="en-US" w:eastAsia="zh-CN"/>
        </w:rPr>
        <w:t xml:space="preserve"> (MHI based)</w:t>
      </w:r>
      <w:r>
        <w:rPr>
          <w:rFonts w:hint="default" w:ascii="Calibri" w:hAnsi="Calibri" w:cs="Calibri"/>
          <w:color w:val="auto"/>
          <w:sz w:val="24"/>
          <w:szCs w:val="24"/>
          <w:lang w:val="en-US" w:eastAsia="zh-CN"/>
        </w:rPr>
        <w:t xml:space="preserve"> is also needed.</w:t>
      </w:r>
      <w:r>
        <w:rPr>
          <w:rFonts w:hint="eastAsia" w:ascii="Calibri" w:hAnsi="Calibri" w:cs="Calibri"/>
          <w:color w:val="auto"/>
          <w:sz w:val="24"/>
          <w:szCs w:val="24"/>
          <w:lang w:val="en-US" w:eastAsia="zh-CN"/>
        </w:rPr>
        <w:t xml:space="preserve"> Since RAN2 agreed that it is beneficial for the network to have information about time spent in the PSCell, We suggest RAN3 to  implement the network-based solution by enhancing SCG UHI to include SCG activation time information, and inform RAN2 that the UE-based solution is needed.</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B</w:t>
      </w:r>
      <w:r>
        <w:rPr>
          <w:rFonts w:hint="eastAsia" w:ascii="Arial" w:hAnsi="Arial" w:eastAsia="宋体" w:cs="Times New Roman"/>
          <w:b/>
          <w:bCs/>
          <w:color w:val="auto"/>
          <w:sz w:val="21"/>
          <w:szCs w:val="21"/>
          <w:lang w:val="en-US" w:eastAsia="zh-CN" w:bidi="ar-SA"/>
        </w:rPr>
        <w:t>oth the network-based solution(UHI based) and the UE-based solution(MHI based) are needed</w:t>
      </w:r>
      <w:r>
        <w:rPr>
          <w:rFonts w:hint="eastAsia" w:eastAsia="宋体" w:cs="Times New Roman"/>
          <w:b/>
          <w:bCs/>
          <w:color w:val="auto"/>
          <w:sz w:val="21"/>
          <w:szCs w:val="21"/>
          <w:lang w:val="en-US" w:eastAsia="zh-CN" w:bidi="ar-SA"/>
        </w:rPr>
        <w:t>. Reply to RAN2's LS, indicating that the UE-based solution is needed.</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agrees to implement the network-based solution by enhancing SCG UHI to include SCG activation time information, as agreed by RAN2</w:t>
      </w:r>
      <w:r>
        <w:rPr>
          <w:rFonts w:hint="eastAsia" w:ascii="Arial" w:hAnsi="Arial" w:eastAsia="宋体" w:cs="Times New Roman"/>
          <w:b/>
          <w:bCs/>
          <w:color w:val="auto"/>
          <w:sz w:val="21"/>
          <w:szCs w:val="21"/>
          <w:lang w:val="en-US" w:eastAsia="zh-CN" w:bidi="ar-SA"/>
        </w:rPr>
        <w:t>.</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SCG (de)activation is to tune data traffic transmission to optimize DC configurations to balance the UE battery usage and data traffic efficiency. Although the percentage of SCG activation time can provide insights into UE traffic volume, there is no guarantee that this percentage is appropriately configured by the RAN. Therefore, it would be beneficial to include UE traffic characteristics (e.g., average throughput ) over SCG together with activation time information. This allows the RAN to better tune UE traffic over SCG resources based on UE history information.  We suggest RAN3 to discuss additional assistance information, such as UE traffic characteristics (e.g., average throughput).</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additional assistance information, such as UE traffic characteristics</w:t>
      </w:r>
      <w:r>
        <w:rPr>
          <w:rFonts w:hint="eastAsia" w:ascii="Calibri" w:hAnsi="Calibri" w:cs="Calibri"/>
          <w:b/>
          <w:bCs/>
          <w:color w:val="auto"/>
          <w:sz w:val="24"/>
          <w:szCs w:val="24"/>
          <w:lang w:val="en-US" w:eastAsia="zh-CN"/>
        </w:rPr>
        <w:t xml:space="preserve"> (e.g., average throughput)</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(The corresponding TPs for network-based solution for TS38.413 and TS38.300 are provided in annex).</w:t>
      </w:r>
      <w:bookmarkStart w:id="8" w:name="_GoBack"/>
      <w:bookmarkEnd w:id="8"/>
    </w:p>
    <w:p>
      <w:pPr>
        <w:pStyle w:val="3"/>
        <w:numPr>
          <w:ilvl w:val="0"/>
          <w:numId w:val="12"/>
        </w:numPr>
        <w:spacing w:before="120" w:after="120"/>
        <w:rPr>
          <w:rFonts w:hint="eastAsia"/>
          <w:lang w:val="en-US" w:eastAsia="zh-CN"/>
        </w:rPr>
      </w:pPr>
      <w:r>
        <w:rPr>
          <w:rFonts w:hint="eastAsia"/>
          <w:lang w:val="en-US" w:eastAsia="zh-CN"/>
        </w:rPr>
        <w:t>Reference</w:t>
      </w:r>
    </w:p>
    <w:p>
      <w:pPr>
        <w:pStyle w:val="2"/>
        <w:rPr>
          <w:rFonts w:hint="default" w:ascii="Calibri" w:hAnsi="Calibri" w:cs="Calibri"/>
          <w:color w:val="auto"/>
          <w:sz w:val="24"/>
          <w:szCs w:val="24"/>
          <w:lang w:val="en-US" w:eastAsia="zh-CN"/>
        </w:rPr>
      </w:pPr>
      <w:r>
        <w:rPr>
          <w:rFonts w:hint="eastAsia" w:ascii="Calibri" w:hAnsi="Calibri" w:cs="Calibri"/>
          <w:color w:val="auto"/>
          <w:sz w:val="24"/>
          <w:szCs w:val="24"/>
          <w:lang w:val="en-US" w:eastAsia="zh-CN"/>
        </w:rPr>
        <w:t>[1] R3-245009, LS on MHI enhancement solution for SCG deactivation/activation, CMCC</w:t>
      </w:r>
    </w:p>
    <w:p>
      <w:pPr>
        <w:pStyle w:val="3"/>
        <w:numPr>
          <w:ilvl w:val="0"/>
          <w:numId w:val="12"/>
        </w:numPr>
        <w:spacing w:before="120" w:after="120"/>
        <w:rPr>
          <w:rFonts w:hint="eastAsia"/>
          <w:lang w:val="en-US" w:eastAsia="zh-CN"/>
        </w:rPr>
      </w:pPr>
      <w:r>
        <w:rPr>
          <w:rFonts w:hint="eastAsia"/>
          <w:lang w:val="en-US" w:eastAsia="zh-CN"/>
        </w:rPr>
        <w:t>Conclusion</w:t>
      </w:r>
    </w:p>
    <w:p>
      <w:pPr>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Based on the above discussion, we provide the following proposals. </w:t>
      </w:r>
    </w:p>
    <w:p>
      <w:pPr>
        <w:pStyle w:val="2"/>
        <w:rPr>
          <w:rFonts w:hint="eastAsia" w:eastAsia="宋体" w:cs="Times New Roman"/>
          <w:b w:val="0"/>
          <w:bCs w:val="0"/>
          <w:color w:val="auto"/>
          <w:sz w:val="21"/>
          <w:szCs w:val="21"/>
          <w:u w:val="single"/>
          <w:lang w:val="en-US" w:eastAsia="zh-CN" w:bidi="ar-SA"/>
        </w:rPr>
      </w:pPr>
      <w:r>
        <w:rPr>
          <w:rFonts w:hint="eastAsia" w:ascii="Arial" w:hAnsi="Arial" w:eastAsia="宋体" w:cs="Times New Roman"/>
          <w:b w:val="0"/>
          <w:bCs w:val="0"/>
          <w:color w:val="auto"/>
          <w:sz w:val="21"/>
          <w:szCs w:val="21"/>
          <w:u w:val="single"/>
          <w:lang w:val="en-US" w:eastAsia="zh-CN" w:bidi="ar-SA"/>
        </w:rPr>
        <w:t>RACH optimization for SDT</w:t>
      </w:r>
      <w:r>
        <w:rPr>
          <w:rFonts w:hint="eastAsia" w:eastAsia="宋体" w:cs="Times New Roman"/>
          <w:b w:val="0"/>
          <w:bCs w:val="0"/>
          <w:color w:val="auto"/>
          <w:sz w:val="21"/>
          <w:szCs w:val="21"/>
          <w:u w:val="single"/>
          <w:lang w:val="en-US" w:eastAsia="zh-CN" w:bidi="ar-SA"/>
        </w:rPr>
        <w:t>:</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the necessity of including CG-SDT related information in the RA report if the UE configured with CG-SDT fails to initiate the CG-SDT procedure. </w:t>
      </w:r>
    </w:p>
    <w:p>
      <w:pPr>
        <w:pStyle w:val="2"/>
        <w:rPr>
          <w:rFonts w:hint="eastAsia" w:eastAsia="宋体" w:cs="Times New Roman"/>
          <w:b/>
          <w:bCs/>
          <w:color w:val="auto"/>
          <w:sz w:val="21"/>
          <w:szCs w:val="21"/>
          <w:lang w:val="en-US" w:eastAsia="zh-CN" w:bidi="ar-SA"/>
        </w:rPr>
      </w:pPr>
    </w:p>
    <w:p>
      <w:pPr>
        <w:pStyle w:val="2"/>
        <w:rPr>
          <w:rFonts w:hint="eastAsia" w:eastAsia="宋体" w:cs="Times New Roman"/>
          <w:b w:val="0"/>
          <w:bCs w:val="0"/>
          <w:color w:val="auto"/>
          <w:sz w:val="21"/>
          <w:szCs w:val="21"/>
          <w:u w:val="single"/>
          <w:lang w:val="en-US" w:eastAsia="zh-CN" w:bidi="ar-SA"/>
        </w:rPr>
      </w:pPr>
      <w:r>
        <w:rPr>
          <w:rFonts w:hint="eastAsia" w:eastAsia="宋体" w:cs="Times New Roman"/>
          <w:b w:val="0"/>
          <w:bCs w:val="0"/>
          <w:color w:val="auto"/>
          <w:sz w:val="21"/>
          <w:szCs w:val="21"/>
          <w:u w:val="single"/>
          <w:lang w:val="en-US" w:eastAsia="zh-CN" w:bidi="ar-SA"/>
        </w:rPr>
        <w:t>MHI Enhancement for SCG Deactivation/Activation:</w:t>
      </w:r>
    </w:p>
    <w:p>
      <w:pPr>
        <w:pStyle w:val="2"/>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B</w:t>
      </w:r>
      <w:r>
        <w:rPr>
          <w:rFonts w:hint="eastAsia" w:ascii="Arial" w:hAnsi="Arial" w:eastAsia="宋体" w:cs="Times New Roman"/>
          <w:b/>
          <w:bCs/>
          <w:color w:val="auto"/>
          <w:sz w:val="21"/>
          <w:szCs w:val="21"/>
          <w:lang w:val="en-US" w:eastAsia="zh-CN" w:bidi="ar-SA"/>
        </w:rPr>
        <w:t>oth the network-based solution(UHI based) and the UE-based solution(MHI based) are needed</w:t>
      </w:r>
      <w:r>
        <w:rPr>
          <w:rFonts w:hint="eastAsia" w:eastAsia="宋体" w:cs="Times New Roman"/>
          <w:b/>
          <w:bCs/>
          <w:color w:val="auto"/>
          <w:sz w:val="21"/>
          <w:szCs w:val="21"/>
          <w:lang w:val="en-US" w:eastAsia="zh-CN" w:bidi="ar-SA"/>
        </w:rPr>
        <w:t>. Reply to RAN2's LS, indicating that the UE-based solution is needed.</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agrees to implement the network-based solution by enhancing SCG UHI to include SCG activation time information, as agreed by RAN2</w:t>
      </w:r>
      <w:r>
        <w:rPr>
          <w:rFonts w:hint="eastAsia" w:ascii="Arial" w:hAnsi="Arial" w:eastAsia="宋体" w:cs="Times New Roman"/>
          <w:b/>
          <w:bCs/>
          <w:color w:val="auto"/>
          <w:sz w:val="21"/>
          <w:szCs w:val="21"/>
          <w:lang w:val="en-US" w:eastAsia="zh-CN" w:bidi="ar-SA"/>
        </w:rPr>
        <w:t>.</w:t>
      </w:r>
    </w:p>
    <w:p>
      <w:pPr>
        <w:pStyle w:val="2"/>
        <w:rPr>
          <w:rFonts w:hint="default"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 RAN3  to discuss additional assistance information, such as UE traffic characteristics</w:t>
      </w:r>
      <w:r>
        <w:rPr>
          <w:rFonts w:hint="eastAsia" w:ascii="Calibri" w:hAnsi="Calibri" w:cs="Calibri"/>
          <w:b/>
          <w:bCs/>
          <w:color w:val="auto"/>
          <w:sz w:val="24"/>
          <w:szCs w:val="24"/>
          <w:lang w:val="en-US" w:eastAsia="zh-CN"/>
        </w:rPr>
        <w:t xml:space="preserve"> (e.g., average throughput)</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(The corresponding TPs for network-based solution for TS38.413 and TS38.300 are provided in annex).</w:t>
      </w:r>
    </w:p>
    <w:p>
      <w:pPr>
        <w:pStyle w:val="2"/>
        <w:rPr>
          <w:rFonts w:hint="default" w:ascii="Arial" w:hAnsi="Arial" w:eastAsia="宋体" w:cs="Times New Roman"/>
          <w:b/>
          <w:bCs/>
          <w:color w:val="auto"/>
          <w:sz w:val="21"/>
          <w:szCs w:val="21"/>
          <w:lang w:val="en-US" w:eastAsia="zh-CN" w:bidi="ar-SA"/>
        </w:rPr>
      </w:pPr>
    </w:p>
    <w:p>
      <w:pPr>
        <w:pStyle w:val="3"/>
      </w:pPr>
      <w:r>
        <w:rPr>
          <w:rFonts w:hint="eastAsia" w:eastAsia="宋体"/>
          <w:lang w:val="en-US" w:eastAsia="zh-CN"/>
        </w:rPr>
        <w:t xml:space="preserve">Annex: </w:t>
      </w:r>
      <w:r>
        <w:t>Text Proposal</w:t>
      </w:r>
    </w:p>
    <w:p>
      <w:pPr>
        <w:pStyle w:val="4"/>
        <w:numPr>
          <w:ilvl w:val="0"/>
          <w:numId w:val="0"/>
        </w:numPr>
        <w:ind w:leftChars="0"/>
        <w:rPr>
          <w:rFonts w:hint="default"/>
          <w:lang w:val="en-US" w:eastAsia="zh-CN"/>
        </w:rPr>
      </w:pPr>
      <w:r>
        <w:rPr>
          <w:rFonts w:hint="eastAsia"/>
          <w:lang w:val="en-US" w:eastAsia="zh-CN"/>
        </w:rPr>
        <w:t>TP to BL CR for TS 38.413 on MHI enhancement on SCG (de)activaon</w:t>
      </w:r>
    </w:p>
    <w:p>
      <w:pPr>
        <w:pStyle w:val="117"/>
        <w:rPr>
          <w:highlight w:val="yellow"/>
        </w:rPr>
      </w:pPr>
    </w:p>
    <w:p>
      <w:pPr>
        <w:pStyle w:val="11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6"/>
        <w:rPr>
          <w:lang w:val="en-US" w:eastAsia="en-GB"/>
        </w:rPr>
      </w:pPr>
      <w:bookmarkStart w:id="0" w:name="_Toc112756958"/>
      <w:bookmarkStart w:id="1" w:name="_Toc169665229"/>
      <w:bookmarkStart w:id="2" w:name="_Toc105152507"/>
      <w:bookmarkStart w:id="3" w:name="_Toc106109311"/>
      <w:bookmarkStart w:id="4" w:name="_Toc99662440"/>
      <w:bookmarkStart w:id="5" w:name="_Toc105174313"/>
      <w:bookmarkStart w:id="6" w:name="_Toc107409769"/>
      <w:r>
        <w:rPr>
          <w:lang w:eastAsia="zh-CN"/>
        </w:rPr>
        <w:t>9.3.1.235</w:t>
      </w:r>
      <w:r>
        <w:rPr>
          <w:lang w:eastAsia="zh-CN"/>
        </w:rPr>
        <w:tab/>
      </w:r>
      <w:r>
        <w:rPr>
          <w:lang w:eastAsia="zh-CN"/>
        </w:rPr>
        <w:t>Last Visited PSCell Information</w:t>
      </w:r>
      <w:bookmarkEnd w:id="0"/>
      <w:bookmarkEnd w:id="1"/>
      <w:bookmarkEnd w:id="2"/>
      <w:bookmarkEnd w:id="3"/>
      <w:bookmarkEnd w:id="4"/>
      <w:bookmarkEnd w:id="5"/>
      <w:bookmarkEnd w:id="6"/>
      <w:r>
        <w:rPr>
          <w:rFonts w:hint="eastAsia"/>
          <w:lang w:val="en-US" w:eastAsia="zh-CN"/>
        </w:rPr>
        <w:t xml:space="preserve"> </w:t>
      </w:r>
    </w:p>
    <w:p>
      <w:r>
        <w:t xml:space="preserve">The Last Visited </w:t>
      </w:r>
      <w:r>
        <w:rPr>
          <w:rFonts w:eastAsia="宋体"/>
          <w:lang w:val="en-US" w:eastAsia="zh-CN"/>
        </w:rPr>
        <w:t>PS</w:t>
      </w:r>
      <w:r>
        <w:t>Cell Information may contain cell specific information.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4"/>
              <w:rPr>
                <w:lang w:eastAsia="ja-JP"/>
              </w:rPr>
            </w:pPr>
            <w:r>
              <w:rPr>
                <w:lang w:eastAsia="ja-JP"/>
              </w:rPr>
              <w:t>IE/Group Name</w:t>
            </w:r>
          </w:p>
        </w:tc>
        <w:tc>
          <w:tcPr>
            <w:tcW w:w="1020" w:type="dxa"/>
          </w:tcPr>
          <w:p>
            <w:pPr>
              <w:pStyle w:val="74"/>
              <w:rPr>
                <w:lang w:eastAsia="ja-JP"/>
              </w:rPr>
            </w:pPr>
            <w:r>
              <w:rPr>
                <w:lang w:eastAsia="ja-JP"/>
              </w:rPr>
              <w:t>Presence</w:t>
            </w:r>
          </w:p>
        </w:tc>
        <w:tc>
          <w:tcPr>
            <w:tcW w:w="1474" w:type="dxa"/>
          </w:tcPr>
          <w:p>
            <w:pPr>
              <w:pStyle w:val="74"/>
              <w:rPr>
                <w:lang w:eastAsia="ja-JP"/>
              </w:rPr>
            </w:pPr>
            <w:r>
              <w:rPr>
                <w:lang w:eastAsia="ja-JP"/>
              </w:rPr>
              <w:t>Range</w:t>
            </w:r>
          </w:p>
        </w:tc>
        <w:tc>
          <w:tcPr>
            <w:tcW w:w="1871" w:type="dxa"/>
          </w:tcPr>
          <w:p>
            <w:pPr>
              <w:pStyle w:val="74"/>
              <w:rPr>
                <w:lang w:eastAsia="ja-JP"/>
              </w:rPr>
            </w:pPr>
            <w:r>
              <w:rPr>
                <w:lang w:eastAsia="ja-JP"/>
              </w:rPr>
              <w:t>IE type and reference</w:t>
            </w:r>
          </w:p>
        </w:tc>
        <w:tc>
          <w:tcPr>
            <w:tcW w:w="2891" w:type="dxa"/>
          </w:tcPr>
          <w:p>
            <w:pPr>
              <w:pStyle w:val="7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6"/>
              <w:rPr>
                <w:szCs w:val="24"/>
                <w:lang w:eastAsia="ja-JP"/>
              </w:rPr>
            </w:pPr>
            <w:r>
              <w:t>PSCell ID</w:t>
            </w:r>
          </w:p>
        </w:tc>
        <w:tc>
          <w:tcPr>
            <w:tcW w:w="1020" w:type="dxa"/>
          </w:tcPr>
          <w:p>
            <w:pPr>
              <w:pStyle w:val="76"/>
              <w:rPr>
                <w:lang w:eastAsia="ja-JP"/>
              </w:rPr>
            </w:pPr>
            <w:r>
              <w:rPr>
                <w:rFonts w:hint="eastAsia" w:eastAsia="宋体"/>
                <w:lang w:val="en-US" w:eastAsia="zh-CN"/>
              </w:rPr>
              <w:t>O</w:t>
            </w:r>
          </w:p>
        </w:tc>
        <w:tc>
          <w:tcPr>
            <w:tcW w:w="1474" w:type="dxa"/>
          </w:tcPr>
          <w:p>
            <w:pPr>
              <w:pStyle w:val="76"/>
              <w:rPr>
                <w:lang w:eastAsia="ja-JP"/>
              </w:rPr>
            </w:pPr>
          </w:p>
        </w:tc>
        <w:tc>
          <w:tcPr>
            <w:tcW w:w="1871" w:type="dxa"/>
          </w:tcPr>
          <w:p>
            <w:pPr>
              <w:pStyle w:val="76"/>
              <w:rPr>
                <w:lang w:eastAsia="ja-JP"/>
              </w:rPr>
            </w:pPr>
            <w:r>
              <w:rPr>
                <w:rFonts w:hint="eastAsia"/>
                <w:lang w:eastAsia="ja-JP"/>
              </w:rPr>
              <w:t>NG-RAN CGI</w:t>
            </w:r>
          </w:p>
          <w:p>
            <w:pPr>
              <w:pStyle w:val="76"/>
              <w:rPr>
                <w:lang w:eastAsia="ja-JP"/>
              </w:rPr>
            </w:pPr>
            <w:r>
              <w:rPr>
                <w:rFonts w:hint="eastAsia"/>
                <w:lang w:eastAsia="ja-JP"/>
              </w:rPr>
              <w:t>9.3.1.73</w:t>
            </w:r>
          </w:p>
        </w:tc>
        <w:tc>
          <w:tcPr>
            <w:tcW w:w="2891" w:type="dxa"/>
          </w:tcPr>
          <w:p>
            <w:pPr>
              <w:pStyle w:val="76"/>
              <w:rPr>
                <w:lang w:eastAsia="ja-JP"/>
              </w:rPr>
            </w:pPr>
            <w:r>
              <w:rPr>
                <w:rFonts w:hint="eastAsia"/>
                <w:lang w:eastAsia="ja-JP"/>
              </w:rPr>
              <w:t>This IE is present when the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76"/>
              <w:rPr>
                <w:szCs w:val="24"/>
                <w:lang w:eastAsia="ja-JP"/>
              </w:rPr>
            </w:pPr>
            <w:r>
              <w:rPr>
                <w:rFonts w:hint="eastAsia"/>
                <w:szCs w:val="24"/>
                <w:lang w:eastAsia="ja-JP"/>
              </w:rPr>
              <w:t>Time Stay</w:t>
            </w:r>
          </w:p>
        </w:tc>
        <w:tc>
          <w:tcPr>
            <w:tcW w:w="1020" w:type="dxa"/>
          </w:tcPr>
          <w:p>
            <w:pPr>
              <w:pStyle w:val="76"/>
              <w:rPr>
                <w:lang w:eastAsia="ja-JP"/>
              </w:rPr>
            </w:pPr>
            <w:r>
              <w:rPr>
                <w:rFonts w:hint="eastAsia" w:eastAsia="宋体"/>
                <w:lang w:val="en-US" w:eastAsia="zh-CN"/>
              </w:rPr>
              <w:t>M</w:t>
            </w:r>
          </w:p>
        </w:tc>
        <w:tc>
          <w:tcPr>
            <w:tcW w:w="1474" w:type="dxa"/>
          </w:tcPr>
          <w:p>
            <w:pPr>
              <w:pStyle w:val="76"/>
              <w:rPr>
                <w:lang w:eastAsia="ja-JP"/>
              </w:rPr>
            </w:pPr>
          </w:p>
        </w:tc>
        <w:tc>
          <w:tcPr>
            <w:tcW w:w="1871" w:type="dxa"/>
          </w:tcPr>
          <w:p>
            <w:pPr>
              <w:pStyle w:val="76"/>
              <w:rPr>
                <w:lang w:eastAsia="ja-JP"/>
              </w:rPr>
            </w:pPr>
            <w:r>
              <w:rPr>
                <w:rFonts w:hint="eastAsia"/>
                <w:lang w:eastAsia="ja-JP"/>
              </w:rPr>
              <w:t>INTEGER (0..40950)</w:t>
            </w:r>
          </w:p>
        </w:tc>
        <w:tc>
          <w:tcPr>
            <w:tcW w:w="2891" w:type="dxa"/>
          </w:tcPr>
          <w:p>
            <w:pPr>
              <w:pStyle w:val="76"/>
              <w:rPr>
                <w:rFonts w:eastAsia="宋体"/>
                <w:lang w:val="en-US" w:eastAsia="zh-CN"/>
              </w:rPr>
            </w:pPr>
            <w:r>
              <w:rPr>
                <w:rFonts w:eastAsia="宋体"/>
                <w:lang w:val="en-US" w:eastAsia="ja-JP"/>
              </w:rPr>
              <w:t>The duration of the time the UE stayed in the cell in 1/10 seconds. If the UE stays in a cell more than 4095s, this IE is set to 40950</w:t>
            </w:r>
            <w:r>
              <w:rPr>
                <w:rFonts w:eastAsia="宋体"/>
                <w:lang w:val="en-US" w:eastAsia="zh-CN"/>
              </w:rPr>
              <w:t>.</w:t>
            </w:r>
          </w:p>
          <w:p>
            <w:pPr>
              <w:pStyle w:val="76"/>
              <w:rPr>
                <w:lang w:eastAsia="ja-JP"/>
              </w:rPr>
            </w:pPr>
            <w:r>
              <w:rPr>
                <w:rFonts w:eastAsia="宋体"/>
                <w:lang w:val="en-US" w:eastAsia="zh-CN"/>
              </w:rPr>
              <w:t>Or the duration of the time when no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4-09-28T18:31:55Z"/>
        </w:trPr>
        <w:tc>
          <w:tcPr>
            <w:tcW w:w="2551" w:type="dxa"/>
          </w:tcPr>
          <w:p>
            <w:pPr>
              <w:pStyle w:val="76"/>
              <w:rPr>
                <w:ins w:id="1" w:author="ZTE" w:date="2024-09-28T18:31:55Z"/>
                <w:rFonts w:hint="default" w:eastAsia="宋体"/>
                <w:szCs w:val="24"/>
                <w:lang w:val="en-US" w:eastAsia="zh-CN"/>
              </w:rPr>
            </w:pPr>
            <w:ins w:id="2" w:author="ZTE" w:date="2024-09-28T18:36:38Z">
              <w:r>
                <w:rPr>
                  <w:rFonts w:hint="eastAsia" w:eastAsia="宋体"/>
                  <w:szCs w:val="24"/>
                  <w:lang w:val="en-US" w:eastAsia="zh-CN"/>
                </w:rPr>
                <w:t>P</w:t>
              </w:r>
            </w:ins>
            <w:ins w:id="3" w:author="ZTE" w:date="2024-09-28T18:36:30Z">
              <w:r>
                <w:rPr>
                  <w:rFonts w:hint="eastAsia" w:eastAsia="宋体"/>
                  <w:szCs w:val="24"/>
                  <w:lang w:val="en-US" w:eastAsia="zh-CN"/>
                </w:rPr>
                <w:t xml:space="preserve">ercentage </w:t>
              </w:r>
            </w:ins>
            <w:ins w:id="4" w:author="ZTE" w:date="2024-09-28T18:36:42Z">
              <w:r>
                <w:rPr>
                  <w:rFonts w:hint="eastAsia" w:eastAsia="宋体"/>
                  <w:szCs w:val="24"/>
                  <w:lang w:val="en-US" w:eastAsia="zh-CN"/>
                </w:rPr>
                <w:t xml:space="preserve">of </w:t>
              </w:r>
            </w:ins>
            <w:ins w:id="5" w:author="ZTE" w:date="2024-09-28T18:32:41Z">
              <w:r>
                <w:rPr>
                  <w:rFonts w:hint="eastAsia" w:eastAsia="宋体"/>
                  <w:szCs w:val="24"/>
                  <w:lang w:val="en-US" w:eastAsia="zh-CN"/>
                </w:rPr>
                <w:t>SC</w:t>
              </w:r>
            </w:ins>
            <w:ins w:id="6" w:author="ZTE" w:date="2024-09-28T18:32:42Z">
              <w:r>
                <w:rPr>
                  <w:rFonts w:hint="eastAsia" w:eastAsia="宋体"/>
                  <w:szCs w:val="24"/>
                  <w:lang w:val="en-US" w:eastAsia="zh-CN"/>
                </w:rPr>
                <w:t xml:space="preserve">G </w:t>
              </w:r>
            </w:ins>
            <w:ins w:id="7" w:author="ZTE" w:date="2024-09-28T18:32:47Z">
              <w:r>
                <w:rPr>
                  <w:rFonts w:hint="eastAsia" w:eastAsia="宋体"/>
                  <w:szCs w:val="24"/>
                  <w:lang w:val="en-US" w:eastAsia="zh-CN"/>
                </w:rPr>
                <w:t>A</w:t>
              </w:r>
            </w:ins>
            <w:ins w:id="8" w:author="ZTE" w:date="2024-09-28T18:32:48Z">
              <w:r>
                <w:rPr>
                  <w:rFonts w:hint="eastAsia" w:eastAsia="宋体"/>
                  <w:szCs w:val="24"/>
                  <w:lang w:val="en-US" w:eastAsia="zh-CN"/>
                </w:rPr>
                <w:t>c</w:t>
              </w:r>
            </w:ins>
            <w:ins w:id="9" w:author="ZTE" w:date="2024-09-28T18:32:49Z">
              <w:r>
                <w:rPr>
                  <w:rFonts w:hint="eastAsia" w:eastAsia="宋体"/>
                  <w:szCs w:val="24"/>
                  <w:lang w:val="en-US" w:eastAsia="zh-CN"/>
                </w:rPr>
                <w:t>ti</w:t>
              </w:r>
            </w:ins>
            <w:ins w:id="10" w:author="ZTE" w:date="2024-09-28T18:32:55Z">
              <w:r>
                <w:rPr>
                  <w:rFonts w:hint="eastAsia" w:eastAsia="宋体"/>
                  <w:szCs w:val="24"/>
                  <w:lang w:val="en-US" w:eastAsia="zh-CN"/>
                </w:rPr>
                <w:t>v</w:t>
              </w:r>
            </w:ins>
            <w:ins w:id="11" w:author="ZTE" w:date="2024-09-28T18:32:56Z">
              <w:r>
                <w:rPr>
                  <w:rFonts w:hint="eastAsia" w:eastAsia="宋体"/>
                  <w:szCs w:val="24"/>
                  <w:lang w:val="en-US" w:eastAsia="zh-CN"/>
                </w:rPr>
                <w:t xml:space="preserve">ation </w:t>
              </w:r>
            </w:ins>
            <w:ins w:id="12" w:author="ZTE" w:date="2024-09-28T18:33:01Z">
              <w:r>
                <w:rPr>
                  <w:rFonts w:hint="eastAsia" w:eastAsia="宋体"/>
                  <w:szCs w:val="24"/>
                  <w:lang w:val="en-US" w:eastAsia="zh-CN"/>
                </w:rPr>
                <w:t>Ti</w:t>
              </w:r>
            </w:ins>
            <w:ins w:id="13" w:author="ZTE" w:date="2024-09-28T18:33:02Z">
              <w:r>
                <w:rPr>
                  <w:rFonts w:hint="eastAsia" w:eastAsia="宋体"/>
                  <w:szCs w:val="24"/>
                  <w:lang w:val="en-US" w:eastAsia="zh-CN"/>
                </w:rPr>
                <w:t>me</w:t>
              </w:r>
            </w:ins>
          </w:p>
        </w:tc>
        <w:tc>
          <w:tcPr>
            <w:tcW w:w="1020" w:type="dxa"/>
          </w:tcPr>
          <w:p>
            <w:pPr>
              <w:pStyle w:val="76"/>
              <w:rPr>
                <w:ins w:id="14" w:author="ZTE" w:date="2024-09-28T18:31:55Z"/>
                <w:rFonts w:hint="default" w:eastAsia="宋体"/>
                <w:lang w:val="en-US" w:eastAsia="zh-CN"/>
              </w:rPr>
            </w:pPr>
            <w:ins w:id="15" w:author="ZTE" w:date="2024-09-28T18:33:06Z">
              <w:r>
                <w:rPr>
                  <w:rFonts w:hint="eastAsia" w:eastAsia="宋体"/>
                  <w:lang w:val="en-US" w:eastAsia="zh-CN"/>
                </w:rPr>
                <w:t>O</w:t>
              </w:r>
            </w:ins>
          </w:p>
        </w:tc>
        <w:tc>
          <w:tcPr>
            <w:tcW w:w="1474" w:type="dxa"/>
          </w:tcPr>
          <w:p>
            <w:pPr>
              <w:pStyle w:val="76"/>
              <w:rPr>
                <w:ins w:id="16" w:author="ZTE" w:date="2024-09-28T18:31:55Z"/>
                <w:lang w:eastAsia="ja-JP"/>
              </w:rPr>
            </w:pPr>
          </w:p>
        </w:tc>
        <w:tc>
          <w:tcPr>
            <w:tcW w:w="1871" w:type="dxa"/>
          </w:tcPr>
          <w:p>
            <w:pPr>
              <w:pStyle w:val="76"/>
              <w:rPr>
                <w:ins w:id="17" w:author="ZTE" w:date="2024-09-28T18:31:55Z"/>
                <w:rFonts w:hint="eastAsia"/>
                <w:lang w:eastAsia="ja-JP"/>
              </w:rPr>
            </w:pPr>
            <w:ins w:id="18" w:author="ZTE" w:date="2024-09-28T18:37:02Z">
              <w:r>
                <w:rPr>
                  <w:rFonts w:cs="Arial"/>
                  <w:szCs w:val="18"/>
                  <w:lang w:eastAsia="ja-JP"/>
                </w:rPr>
                <w:t>INTEGER (0..100)</w:t>
              </w:r>
            </w:ins>
          </w:p>
        </w:tc>
        <w:tc>
          <w:tcPr>
            <w:tcW w:w="2891" w:type="dxa"/>
          </w:tcPr>
          <w:p>
            <w:pPr>
              <w:pStyle w:val="76"/>
              <w:rPr>
                <w:ins w:id="19" w:author="ZTE" w:date="2024-09-28T18:31:55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ZTE" w:date="2024-09-28T18:32:08Z"/>
        </w:trPr>
        <w:tc>
          <w:tcPr>
            <w:tcW w:w="2551" w:type="dxa"/>
          </w:tcPr>
          <w:p>
            <w:pPr>
              <w:pStyle w:val="76"/>
              <w:rPr>
                <w:ins w:id="21" w:author="ZTE" w:date="2024-09-28T18:32:08Z"/>
                <w:rFonts w:hint="eastAsia"/>
                <w:szCs w:val="24"/>
                <w:lang w:eastAsia="ja-JP"/>
              </w:rPr>
            </w:pPr>
            <w:ins w:id="22" w:author="ZTE" w:date="2024-09-28T18:44:53Z">
              <w:r>
                <w:rPr>
                  <w:rFonts w:hint="eastAsia"/>
                  <w:szCs w:val="24"/>
                  <w:lang w:eastAsia="ja-JP"/>
                </w:rPr>
                <w:t>Average UE Throughput DL</w:t>
              </w:r>
            </w:ins>
          </w:p>
        </w:tc>
        <w:tc>
          <w:tcPr>
            <w:tcW w:w="1020" w:type="dxa"/>
          </w:tcPr>
          <w:p>
            <w:pPr>
              <w:pStyle w:val="76"/>
              <w:rPr>
                <w:ins w:id="23" w:author="ZTE" w:date="2024-09-28T18:32:08Z"/>
                <w:rFonts w:hint="default" w:eastAsia="宋体"/>
                <w:lang w:val="en-US" w:eastAsia="zh-CN"/>
              </w:rPr>
            </w:pPr>
            <w:ins w:id="24" w:author="ZTE" w:date="2024-09-28T18:49:12Z">
              <w:r>
                <w:rPr>
                  <w:rFonts w:hint="eastAsia" w:eastAsia="宋体"/>
                  <w:lang w:val="en-US" w:eastAsia="zh-CN"/>
                </w:rPr>
                <w:t>O</w:t>
              </w:r>
            </w:ins>
          </w:p>
        </w:tc>
        <w:tc>
          <w:tcPr>
            <w:tcW w:w="1474" w:type="dxa"/>
          </w:tcPr>
          <w:p>
            <w:pPr>
              <w:pStyle w:val="76"/>
              <w:rPr>
                <w:ins w:id="25" w:author="ZTE" w:date="2024-09-28T18:32:08Z"/>
                <w:lang w:eastAsia="ja-JP"/>
              </w:rPr>
            </w:pPr>
          </w:p>
        </w:tc>
        <w:tc>
          <w:tcPr>
            <w:tcW w:w="1871" w:type="dxa"/>
          </w:tcPr>
          <w:p>
            <w:pPr>
              <w:pStyle w:val="76"/>
              <w:rPr>
                <w:ins w:id="26" w:author="ZTE" w:date="2024-09-28T18:32:08Z"/>
                <w:rFonts w:hint="eastAsia"/>
                <w:lang w:eastAsia="ja-JP"/>
              </w:rPr>
            </w:pPr>
            <w:ins w:id="27" w:author="ZTE" w:date="2024-09-28T18:49:02Z">
              <w:r>
                <w:rPr>
                  <w:rFonts w:cs="Arial"/>
                  <w:szCs w:val="18"/>
                  <w:lang w:eastAsia="ja-JP"/>
                </w:rPr>
                <w:t>INTEGER (0..4,000,000,000,000,…)</w:t>
              </w:r>
            </w:ins>
          </w:p>
        </w:tc>
        <w:tc>
          <w:tcPr>
            <w:tcW w:w="2891" w:type="dxa"/>
          </w:tcPr>
          <w:p>
            <w:pPr>
              <w:pStyle w:val="76"/>
              <w:rPr>
                <w:ins w:id="28" w:author="ZTE" w:date="2024-09-28T18:59:58Z"/>
              </w:rPr>
            </w:pPr>
            <w:ins w:id="29" w:author="ZTE" w:date="2024-09-28T18:49:37Z">
              <w:r>
                <w:rPr/>
                <w:t>This IE indicates the number of bits delivered by NG-RAN in UL</w:t>
              </w:r>
            </w:ins>
            <w:ins w:id="30" w:author="ZTE" w:date="2024-09-29T11:08:40Z">
              <w:r>
                <w:rPr>
                  <w:rFonts w:hint="eastAsia" w:eastAsia="宋体"/>
                  <w:lang w:val="en-US" w:eastAsia="zh-CN"/>
                </w:rPr>
                <w:t xml:space="preserve"> </w:t>
              </w:r>
            </w:ins>
            <w:ins w:id="31" w:author="ZTE" w:date="2024-09-30T13:29:53Z">
              <w:r>
                <w:rPr>
                  <w:rFonts w:hint="eastAsia" w:eastAsia="宋体"/>
                  <w:lang w:val="en-US" w:eastAsia="zh-CN"/>
                </w:rPr>
                <w:t xml:space="preserve">over </w:t>
              </w:r>
            </w:ins>
            <w:ins w:id="32" w:author="ZTE" w:date="2024-09-30T13:31:27Z">
              <w:r>
                <w:rPr>
                  <w:rFonts w:hint="eastAsia" w:eastAsia="宋体"/>
                  <w:lang w:val="en-US" w:eastAsia="zh-CN"/>
                </w:rPr>
                <w:t xml:space="preserve">the </w:t>
              </w:r>
            </w:ins>
            <w:ins w:id="33" w:author="ZTE" w:date="2024-09-30T13:29:54Z">
              <w:r>
                <w:rPr>
                  <w:rFonts w:hint="eastAsia" w:eastAsia="宋体"/>
                  <w:lang w:val="en-US" w:eastAsia="zh-CN"/>
                </w:rPr>
                <w:t>co</w:t>
              </w:r>
            </w:ins>
            <w:ins w:id="34" w:author="ZTE" w:date="2024-09-30T13:29:55Z">
              <w:r>
                <w:rPr>
                  <w:rFonts w:hint="eastAsia" w:eastAsia="宋体"/>
                  <w:lang w:val="en-US" w:eastAsia="zh-CN"/>
                </w:rPr>
                <w:t>rr</w:t>
              </w:r>
            </w:ins>
            <w:ins w:id="35" w:author="ZTE" w:date="2024-09-30T13:29:56Z">
              <w:r>
                <w:rPr>
                  <w:rFonts w:hint="eastAsia" w:eastAsia="宋体"/>
                  <w:lang w:val="en-US" w:eastAsia="zh-CN"/>
                </w:rPr>
                <w:t>espond</w:t>
              </w:r>
            </w:ins>
            <w:ins w:id="36" w:author="ZTE" w:date="2024-09-30T13:29:57Z">
              <w:r>
                <w:rPr>
                  <w:rFonts w:hint="eastAsia" w:eastAsia="宋体"/>
                  <w:lang w:val="en-US" w:eastAsia="zh-CN"/>
                </w:rPr>
                <w:t>ing</w:t>
              </w:r>
            </w:ins>
            <w:ins w:id="37" w:author="ZTE" w:date="2024-09-29T11:08:44Z">
              <w:r>
                <w:rPr>
                  <w:rFonts w:hint="eastAsia" w:eastAsia="宋体"/>
                  <w:lang w:val="en-US" w:eastAsia="zh-CN"/>
                </w:rPr>
                <w:t xml:space="preserve"> </w:t>
              </w:r>
            </w:ins>
            <w:ins w:id="38" w:author="ZTE" w:date="2024-09-30T13:30:11Z">
              <w:r>
                <w:rPr>
                  <w:rFonts w:hint="eastAsia" w:eastAsia="宋体"/>
                  <w:lang w:val="en-US" w:eastAsia="zh-CN"/>
                </w:rPr>
                <w:t>PS</w:t>
              </w:r>
            </w:ins>
            <w:ins w:id="39" w:author="ZTE" w:date="2024-09-30T13:30:12Z">
              <w:r>
                <w:rPr>
                  <w:rFonts w:hint="eastAsia" w:eastAsia="宋体"/>
                  <w:lang w:val="en-US" w:eastAsia="zh-CN"/>
                </w:rPr>
                <w:t>cell</w:t>
              </w:r>
            </w:ins>
            <w:ins w:id="40" w:author="ZTE" w:date="2024-09-28T18:59:51Z">
              <w:r>
                <w:rPr>
                  <w:rFonts w:hint="eastAsia" w:eastAsia="宋体"/>
                  <w:lang w:val="en-US" w:eastAsia="zh-CN"/>
                </w:rPr>
                <w:t>.</w:t>
              </w:r>
            </w:ins>
            <w:ins w:id="41" w:author="ZTE" w:date="2024-09-28T18:49:37Z">
              <w:r>
                <w:rPr/>
                <w:t xml:space="preserve"> </w:t>
              </w:r>
            </w:ins>
          </w:p>
          <w:p>
            <w:pPr>
              <w:pStyle w:val="76"/>
              <w:rPr>
                <w:ins w:id="42" w:author="ZTE" w:date="2024-09-28T18:32:08Z"/>
                <w:rFonts w:hint="eastAsia" w:eastAsia="宋体"/>
                <w:lang w:val="en-US" w:eastAsia="zh-CN"/>
              </w:rPr>
            </w:pPr>
            <w:ins w:id="43" w:author="ZTE" w:date="2024-09-28T19:00:00Z">
              <w:r>
                <w:rPr/>
                <w:t>The unit is: bit/s</w:t>
              </w:r>
            </w:ins>
            <w:ins w:id="44" w:author="ZTE" w:date="2024-09-28T19:00:3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ZTE" w:date="2024-09-28T18:44:43Z"/>
        </w:trPr>
        <w:tc>
          <w:tcPr>
            <w:tcW w:w="2551" w:type="dxa"/>
          </w:tcPr>
          <w:p>
            <w:pPr>
              <w:pStyle w:val="76"/>
              <w:rPr>
                <w:ins w:id="46" w:author="ZTE" w:date="2024-09-28T18:44:43Z"/>
                <w:rFonts w:hint="default" w:eastAsia="宋体"/>
                <w:szCs w:val="24"/>
                <w:lang w:val="en-US" w:eastAsia="zh-CN"/>
              </w:rPr>
            </w:pPr>
            <w:ins w:id="47" w:author="ZTE" w:date="2024-09-28T18:45:00Z">
              <w:r>
                <w:rPr>
                  <w:rFonts w:hint="eastAsia"/>
                  <w:szCs w:val="24"/>
                  <w:lang w:eastAsia="ja-JP"/>
                </w:rPr>
                <w:t xml:space="preserve">Average UE Throughput </w:t>
              </w:r>
            </w:ins>
            <w:ins w:id="48" w:author="ZTE" w:date="2024-09-28T18:45:03Z">
              <w:r>
                <w:rPr>
                  <w:rFonts w:hint="eastAsia" w:eastAsia="宋体"/>
                  <w:szCs w:val="24"/>
                  <w:lang w:val="en-US" w:eastAsia="zh-CN"/>
                </w:rPr>
                <w:t>U</w:t>
              </w:r>
            </w:ins>
            <w:ins w:id="49" w:author="ZTE" w:date="2024-09-28T18:45:04Z">
              <w:r>
                <w:rPr>
                  <w:rFonts w:hint="eastAsia" w:eastAsia="宋体"/>
                  <w:szCs w:val="24"/>
                  <w:lang w:val="en-US" w:eastAsia="zh-CN"/>
                </w:rPr>
                <w:t>L</w:t>
              </w:r>
            </w:ins>
          </w:p>
        </w:tc>
        <w:tc>
          <w:tcPr>
            <w:tcW w:w="1020" w:type="dxa"/>
          </w:tcPr>
          <w:p>
            <w:pPr>
              <w:pStyle w:val="76"/>
              <w:rPr>
                <w:ins w:id="50" w:author="ZTE" w:date="2024-09-28T18:44:43Z"/>
                <w:rFonts w:hint="default" w:eastAsia="宋体"/>
                <w:lang w:val="en-US" w:eastAsia="zh-CN"/>
              </w:rPr>
            </w:pPr>
            <w:ins w:id="51" w:author="ZTE" w:date="2024-09-28T18:49:15Z">
              <w:r>
                <w:rPr>
                  <w:rFonts w:hint="eastAsia" w:eastAsia="宋体"/>
                  <w:lang w:val="en-US" w:eastAsia="zh-CN"/>
                </w:rPr>
                <w:t>O</w:t>
              </w:r>
            </w:ins>
          </w:p>
        </w:tc>
        <w:tc>
          <w:tcPr>
            <w:tcW w:w="1474" w:type="dxa"/>
          </w:tcPr>
          <w:p>
            <w:pPr>
              <w:pStyle w:val="76"/>
              <w:rPr>
                <w:ins w:id="52" w:author="ZTE" w:date="2024-09-28T18:44:43Z"/>
                <w:lang w:eastAsia="ja-JP"/>
              </w:rPr>
            </w:pPr>
          </w:p>
        </w:tc>
        <w:tc>
          <w:tcPr>
            <w:tcW w:w="1871" w:type="dxa"/>
          </w:tcPr>
          <w:p>
            <w:pPr>
              <w:pStyle w:val="76"/>
              <w:rPr>
                <w:ins w:id="53" w:author="ZTE" w:date="2024-09-28T18:44:43Z"/>
                <w:rFonts w:hint="eastAsia"/>
                <w:lang w:eastAsia="ja-JP"/>
              </w:rPr>
            </w:pPr>
            <w:ins w:id="54" w:author="ZTE" w:date="2024-09-28T18:49:09Z">
              <w:r>
                <w:rPr>
                  <w:rFonts w:cs="Arial"/>
                  <w:szCs w:val="18"/>
                  <w:lang w:eastAsia="ja-JP"/>
                </w:rPr>
                <w:t>INTEGER (0..4,000,000,000,000,…)</w:t>
              </w:r>
            </w:ins>
          </w:p>
        </w:tc>
        <w:tc>
          <w:tcPr>
            <w:tcW w:w="2891" w:type="dxa"/>
          </w:tcPr>
          <w:p>
            <w:pPr>
              <w:pStyle w:val="76"/>
              <w:rPr>
                <w:ins w:id="55" w:author="ZTE" w:date="2024-09-28T19:00:04Z"/>
              </w:rPr>
            </w:pPr>
            <w:ins w:id="56" w:author="ZTE" w:date="2024-09-28T18:49:42Z">
              <w:r>
                <w:rPr/>
                <w:t xml:space="preserve">This IE indicates the number of bits delivered by NG-RAN in </w:t>
              </w:r>
            </w:ins>
            <w:ins w:id="57" w:author="ZTE" w:date="2024-09-28T18:49:50Z">
              <w:r>
                <w:rPr>
                  <w:rFonts w:hint="eastAsia" w:eastAsia="宋体"/>
                  <w:lang w:val="en-US" w:eastAsia="zh-CN"/>
                </w:rPr>
                <w:t>D</w:t>
              </w:r>
            </w:ins>
            <w:ins w:id="58" w:author="ZTE" w:date="2024-09-28T18:49:42Z">
              <w:r>
                <w:rPr/>
                <w:t>L</w:t>
              </w:r>
            </w:ins>
            <w:ins w:id="59" w:author="ZTE" w:date="2024-09-29T11:09:47Z">
              <w:r>
                <w:rPr>
                  <w:rFonts w:hint="eastAsia" w:eastAsia="宋体"/>
                  <w:lang w:val="en-US" w:eastAsia="zh-CN"/>
                </w:rPr>
                <w:t xml:space="preserve"> </w:t>
              </w:r>
            </w:ins>
            <w:ins w:id="60" w:author="ZTE" w:date="2024-09-30T13:30:24Z">
              <w:r>
                <w:rPr>
                  <w:rFonts w:hint="eastAsia" w:eastAsia="宋体"/>
                  <w:lang w:val="en-US" w:eastAsia="zh-CN"/>
                </w:rPr>
                <w:t xml:space="preserve">over </w:t>
              </w:r>
            </w:ins>
            <w:ins w:id="61" w:author="ZTE" w:date="2024-09-30T13:31:30Z">
              <w:r>
                <w:rPr>
                  <w:rFonts w:hint="eastAsia" w:eastAsia="宋体"/>
                  <w:lang w:val="en-US" w:eastAsia="zh-CN"/>
                </w:rPr>
                <w:t xml:space="preserve">the </w:t>
              </w:r>
            </w:ins>
            <w:ins w:id="62" w:author="ZTE" w:date="2024-09-30T13:30:24Z">
              <w:r>
                <w:rPr>
                  <w:rFonts w:hint="eastAsia" w:eastAsia="宋体"/>
                  <w:lang w:val="en-US" w:eastAsia="zh-CN"/>
                </w:rPr>
                <w:t>corresponding PScell</w:t>
              </w:r>
            </w:ins>
            <w:ins w:id="63" w:author="ZTE" w:date="2024-09-28T18:59:53Z">
              <w:r>
                <w:rPr>
                  <w:rFonts w:hint="eastAsia" w:eastAsia="宋体"/>
                  <w:lang w:val="en-US" w:eastAsia="zh-CN"/>
                </w:rPr>
                <w:t>.</w:t>
              </w:r>
            </w:ins>
            <w:ins w:id="64" w:author="ZTE" w:date="2024-09-28T18:49:42Z">
              <w:r>
                <w:rPr/>
                <w:t xml:space="preserve"> </w:t>
              </w:r>
            </w:ins>
          </w:p>
          <w:p>
            <w:pPr>
              <w:pStyle w:val="76"/>
              <w:rPr>
                <w:ins w:id="65" w:author="ZTE" w:date="2024-09-28T18:44:43Z"/>
                <w:rFonts w:hint="eastAsia" w:eastAsia="宋体"/>
                <w:lang w:val="en-US" w:eastAsia="zh-CN"/>
              </w:rPr>
            </w:pPr>
            <w:ins w:id="66" w:author="ZTE" w:date="2024-09-28T19:00:06Z">
              <w:r>
                <w:rPr/>
                <w:t>The unit is: bit/s</w:t>
              </w:r>
            </w:ins>
            <w:ins w:id="67" w:author="ZTE" w:date="2024-09-28T19:00:34Z">
              <w:r>
                <w:rPr>
                  <w:rFonts w:hint="eastAsia" w:eastAsia="宋体"/>
                  <w:lang w:val="en-US" w:eastAsia="zh-CN"/>
                </w:rPr>
                <w:t>.</w:t>
              </w:r>
            </w:ins>
          </w:p>
        </w:tc>
      </w:tr>
    </w:tbl>
    <w:p>
      <w:pPr>
        <w:pStyle w:val="117"/>
        <w:jc w:val="both"/>
        <w:rPr>
          <w:highlight w:val="yellow"/>
        </w:rPr>
      </w:pPr>
    </w:p>
    <w:p>
      <w:pPr>
        <w:pStyle w:val="2"/>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pStyle w:val="117"/>
        <w:rPr>
          <w:lang w:val="en-US" w:eastAsia="zh-CN"/>
        </w:rPr>
      </w:pPr>
    </w:p>
    <w:p>
      <w:pPr>
        <w:pStyle w:val="117"/>
        <w:rPr>
          <w:lang w:val="en-US" w:eastAsia="zh-CN"/>
        </w:rPr>
      </w:pPr>
    </w:p>
    <w:p>
      <w:pPr>
        <w:widowControl w:val="0"/>
        <w:rPr>
          <w:strike/>
          <w:dstrike w:val="0"/>
        </w:rPr>
      </w:pPr>
    </w:p>
    <w:p>
      <w:pPr>
        <w:pStyle w:val="4"/>
        <w:numPr>
          <w:ilvl w:val="0"/>
          <w:numId w:val="0"/>
        </w:numPr>
        <w:ind w:leftChars="0"/>
        <w:rPr>
          <w:rFonts w:hint="default"/>
          <w:lang w:val="en-US" w:eastAsia="zh-CN"/>
        </w:rPr>
      </w:pPr>
      <w:r>
        <w:rPr>
          <w:rFonts w:hint="eastAsia"/>
          <w:lang w:val="en-US" w:eastAsia="zh-CN"/>
        </w:rPr>
        <w:t>TP to BL CR for TS 38.300 on MHI enhancement on SCG (de)activaon</w:t>
      </w:r>
    </w:p>
    <w:p>
      <w:pPr>
        <w:pStyle w:val="117"/>
        <w:rPr>
          <w:lang w:val="en-US" w:eastAsia="zh-CN"/>
        </w:rPr>
      </w:pPr>
      <w:r>
        <w:rPr>
          <w:highlight w:val="yellow"/>
        </w:rPr>
        <w:t xml:space="preserve">&lt;&lt;&lt;&lt;&lt;&lt;&lt;&lt;&lt;&lt;&lt;&lt;&lt;&lt;&lt;&lt;&lt;&lt;&lt;&lt; </w:t>
      </w:r>
      <w:r>
        <w:rPr>
          <w:rFonts w:hint="eastAsia"/>
          <w:highlight w:val="yellow"/>
          <w:lang w:val="en-US" w:eastAsia="zh-CN"/>
        </w:rPr>
        <w:t>START</w:t>
      </w:r>
      <w:r>
        <w:rPr>
          <w:highlight w:val="yellow"/>
          <w:lang w:val="en-US" w:eastAsia="zh-CN"/>
        </w:rPr>
        <w:t xml:space="preserve"> CHANGE</w:t>
      </w:r>
      <w:r>
        <w:rPr>
          <w:highlight w:val="yellow"/>
        </w:rPr>
        <w:t xml:space="preserve"> &gt;&gt;&gt;&gt;&gt;&gt;&gt;&gt;&gt;&gt;&gt;&gt;&gt;&gt;&gt;&gt;&gt;&gt;&gt;&gt;</w:t>
      </w:r>
    </w:p>
    <w:p>
      <w:pPr>
        <w:pStyle w:val="2"/>
        <w:rPr>
          <w:rFonts w:hint="default" w:cs="Times New Roman"/>
          <w:color w:val="auto"/>
          <w:lang w:val="en-US" w:eastAsia="zh-CN" w:bidi="ar-SA"/>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7" w:name="_Toc171672251"/>
      <w:r>
        <w:rPr>
          <w:rFonts w:ascii="Arial" w:hAnsi="Arial" w:eastAsia="Times New Roman" w:cs="Times New Roman"/>
          <w:sz w:val="28"/>
          <w:lang w:val="en-GB" w:eastAsia="zh-CN" w:bidi="ar-SA"/>
        </w:rPr>
        <w:t>15.5.4</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UE History Information from the UE</w:t>
      </w:r>
      <w:bookmarkEnd w:id="7"/>
    </w:p>
    <w:p>
      <w:pPr>
        <w:rPr>
          <w:rFonts w:ascii="Times New Roman" w:hAnsi="Times New Roman" w:eastAsia="Times New Roman" w:cs="Times New Roman"/>
          <w:lang w:eastAsia="zh-CN"/>
        </w:rPr>
      </w:pPr>
      <w:r>
        <w:rPr>
          <w:rFonts w:ascii="Times New Roman" w:hAnsi="Times New Roman" w:eastAsia="Times New Roman" w:cs="Times New Roman"/>
          <w:lang w:eastAsia="zh-CN"/>
        </w:rPr>
        <w:t>The source NG-RAN node collects and stores the UE History Information for as long as the UE stays in one of its cells.</w:t>
      </w:r>
    </w:p>
    <w:p>
      <w:pPr>
        <w:rPr>
          <w:rFonts w:ascii="Times New Roman" w:hAnsi="Times New Roman" w:eastAsia="Times New Roman" w:cs="Times New Roman"/>
          <w:lang w:eastAsia="zh-CN"/>
        </w:rPr>
      </w:pPr>
      <w:r>
        <w:rPr>
          <w:rFonts w:ascii="Times New Roman" w:hAnsi="Times New Roman" w:eastAsia="Times New Roman" w:cs="Times New Roman"/>
          <w:lang w:eastAsia="zh-CN"/>
        </w:rPr>
        <w:t>The UE may report the UE history information when connecting to a cell of the NG-RAN node, consisting of PCell and PSCell mobility history information, as specified in TS 38.331 [12].</w:t>
      </w:r>
    </w:p>
    <w:p>
      <w:pPr>
        <w:rPr>
          <w:rFonts w:ascii="Times New Roman" w:hAnsi="Times New Roman" w:eastAsia="Times New Roman" w:cs="Times New Roman"/>
          <w:lang w:eastAsia="zh-CN"/>
        </w:rPr>
      </w:pPr>
      <w:r>
        <w:rPr>
          <w:rFonts w:ascii="Times New Roman" w:hAnsi="Times New Roman" w:eastAsia="Times New Roman" w:cs="Times New Roman"/>
          <w:lang w:eastAsia="zh-CN"/>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rPr>
          <w:rFonts w:ascii="Times New Roman" w:hAnsi="Times New Roman" w:eastAsia="Times New Roman" w:cs="Times New Roman"/>
          <w:lang w:eastAsia="zh-CN"/>
        </w:rPr>
      </w:pPr>
      <w:r>
        <w:rPr>
          <w:rFonts w:ascii="Times New Roman" w:hAnsi="Times New Roman" w:eastAsia="Times New Roman" w:cs="Times New Roman"/>
          <w:lang w:eastAsia="zh-CN"/>
        </w:rPr>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pPr>
        <w:rPr>
          <w:rFonts w:ascii="Times New Roman" w:hAnsi="Times New Roman" w:eastAsia="Times New Roman" w:cs="Times New Roman"/>
          <w:lang w:eastAsia="zh-CN"/>
        </w:rPr>
      </w:pPr>
      <w:r>
        <w:rPr>
          <w:rFonts w:ascii="Times New Roman" w:hAnsi="Times New Roman" w:eastAsia="等线" w:cs="Times New Roman"/>
          <w:lang w:eastAsia="zh-CN"/>
        </w:rPr>
        <w:t>In case of CHO, the target NG-RAN node updates the time UE stayed in cell of the latest PCell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w:t>
      </w:r>
      <w:ins w:id="68" w:author="ZTE" w:date="2024-09-29T11:43:05Z">
        <w:r>
          <w:rPr>
            <w:rFonts w:hint="eastAsia" w:ascii="Times New Roman" w:hAnsi="Times New Roman" w:eastAsia="等线" w:cs="Times New Roman"/>
            <w:lang w:val="en-US" w:eastAsia="zh-CN"/>
          </w:rPr>
          <w:t>,</w:t>
        </w:r>
      </w:ins>
      <w:ins w:id="69" w:author="ZTE" w:date="2024-09-29T11:43:06Z">
        <w:r>
          <w:rPr>
            <w:rFonts w:hint="eastAsia" w:ascii="Times New Roman" w:hAnsi="Times New Roman" w:eastAsia="等线" w:cs="Times New Roman"/>
            <w:lang w:val="en-US" w:eastAsia="zh-CN"/>
          </w:rPr>
          <w:t xml:space="preserve"> </w:t>
        </w:r>
      </w:ins>
      <w:ins w:id="70" w:author="ZTE" w:date="2024-09-29T11:43:32Z">
        <w:r>
          <w:rPr>
            <w:rFonts w:hint="eastAsia" w:ascii="Times New Roman" w:hAnsi="Times New Roman" w:eastAsia="等线" w:cs="Times New Roman"/>
            <w:lang w:val="en-US" w:eastAsia="zh-CN"/>
          </w:rPr>
          <w:t>p</w:t>
        </w:r>
      </w:ins>
      <w:ins w:id="71" w:author="ZTE" w:date="2024-09-29T11:43:29Z">
        <w:r>
          <w:rPr>
            <w:rFonts w:hint="eastAsia" w:ascii="Times New Roman" w:hAnsi="Times New Roman" w:eastAsia="等线" w:cs="Times New Roman"/>
            <w:lang w:val="en-US" w:eastAsia="zh-CN"/>
          </w:rPr>
          <w:t>ercentage of</w:t>
        </w:r>
      </w:ins>
      <w:ins w:id="72" w:author="ZTE" w:date="2024-09-29T11:45:38Z">
        <w:r>
          <w:rPr>
            <w:rFonts w:hint="eastAsia" w:ascii="Times New Roman" w:hAnsi="Times New Roman" w:eastAsia="等线" w:cs="Times New Roman"/>
            <w:lang w:val="en-US" w:eastAsia="zh-CN"/>
          </w:rPr>
          <w:t xml:space="preserve"> </w:t>
        </w:r>
      </w:ins>
      <w:ins w:id="73" w:author="ZTE" w:date="2024-09-29T11:45:40Z">
        <w:r>
          <w:rPr>
            <w:rFonts w:hint="eastAsia" w:ascii="Times New Roman" w:hAnsi="Times New Roman" w:eastAsia="等线" w:cs="Times New Roman"/>
            <w:lang w:val="en-US" w:eastAsia="zh-CN"/>
          </w:rPr>
          <w:t>ce</w:t>
        </w:r>
      </w:ins>
      <w:ins w:id="74" w:author="ZTE" w:date="2024-09-29T11:45:41Z">
        <w:r>
          <w:rPr>
            <w:rFonts w:hint="eastAsia" w:ascii="Times New Roman" w:hAnsi="Times New Roman" w:eastAsia="等线" w:cs="Times New Roman"/>
            <w:lang w:val="en-US" w:eastAsia="zh-CN"/>
          </w:rPr>
          <w:t>ll</w:t>
        </w:r>
      </w:ins>
      <w:ins w:id="75" w:author="ZTE" w:date="2024-09-29T11:43:29Z">
        <w:r>
          <w:rPr>
            <w:rFonts w:hint="eastAsia" w:ascii="Times New Roman" w:hAnsi="Times New Roman" w:eastAsia="等线" w:cs="Times New Roman"/>
            <w:lang w:val="en-US" w:eastAsia="zh-CN"/>
          </w:rPr>
          <w:t xml:space="preserve"> </w:t>
        </w:r>
      </w:ins>
      <w:ins w:id="76" w:author="ZTE" w:date="2024-09-29T11:45:48Z">
        <w:r>
          <w:rPr>
            <w:rFonts w:hint="eastAsia" w:ascii="Times New Roman" w:hAnsi="Times New Roman" w:eastAsia="等线" w:cs="Times New Roman"/>
            <w:lang w:val="en-US" w:eastAsia="zh-CN"/>
          </w:rPr>
          <w:t>a</w:t>
        </w:r>
      </w:ins>
      <w:ins w:id="77" w:author="ZTE" w:date="2024-09-29T11:43:29Z">
        <w:r>
          <w:rPr>
            <w:rFonts w:hint="eastAsia" w:ascii="Times New Roman" w:hAnsi="Times New Roman" w:eastAsia="等线" w:cs="Times New Roman"/>
            <w:lang w:val="en-US" w:eastAsia="zh-CN"/>
          </w:rPr>
          <w:t xml:space="preserve">ctivation </w:t>
        </w:r>
      </w:ins>
      <w:del w:id="78" w:author="ZTE" w:date="2024-09-29T11:43:37Z">
        <w:r>
          <w:rPr>
            <w:rFonts w:hint="default" w:ascii="Times New Roman" w:hAnsi="Times New Roman" w:eastAsia="等线" w:cs="Times New Roman"/>
            <w:lang w:val="en-US" w:eastAsia="zh-CN"/>
          </w:rPr>
          <w:delText xml:space="preserve"> </w:delText>
        </w:r>
      </w:del>
      <w:ins w:id="79" w:author="ZTE" w:date="2024-09-29T11:43:37Z">
        <w:r>
          <w:rPr>
            <w:rFonts w:hint="eastAsia" w:ascii="Times New Roman" w:hAnsi="Times New Roman" w:eastAsia="等线" w:cs="Times New Roman"/>
            <w:lang w:val="en-US" w:eastAsia="zh-CN"/>
          </w:rPr>
          <w:t>time</w:t>
        </w:r>
      </w:ins>
      <w:ins w:id="80" w:author="ZTE" w:date="2024-09-29T11:43:38Z">
        <w:r>
          <w:rPr>
            <w:rFonts w:hint="eastAsia" w:ascii="Times New Roman" w:hAnsi="Times New Roman" w:eastAsia="等线" w:cs="Times New Roman"/>
            <w:lang w:val="en-US" w:eastAsia="zh-CN"/>
          </w:rPr>
          <w:t>,</w:t>
        </w:r>
      </w:ins>
      <w:ins w:id="81" w:author="ZTE" w:date="2024-09-29T11:43:39Z">
        <w:r>
          <w:rPr>
            <w:rFonts w:hint="eastAsia" w:ascii="Times New Roman" w:hAnsi="Times New Roman" w:eastAsia="等线" w:cs="Times New Roman"/>
            <w:lang w:val="en-US" w:eastAsia="zh-CN"/>
          </w:rPr>
          <w:t xml:space="preserve"> </w:t>
        </w:r>
      </w:ins>
      <w:ins w:id="82" w:author="ZTE" w:date="2024-09-29T11:43:45Z">
        <w:r>
          <w:rPr>
            <w:rFonts w:hint="eastAsia" w:ascii="Times New Roman" w:hAnsi="Times New Roman" w:eastAsia="等线" w:cs="Times New Roman"/>
            <w:lang w:val="en-US" w:eastAsia="zh-CN"/>
          </w:rPr>
          <w:t>an</w:t>
        </w:r>
      </w:ins>
      <w:ins w:id="83" w:author="ZTE" w:date="2024-09-29T11:43:46Z">
        <w:r>
          <w:rPr>
            <w:rFonts w:hint="eastAsia" w:ascii="Times New Roman" w:hAnsi="Times New Roman" w:eastAsia="等线" w:cs="Times New Roman"/>
            <w:lang w:val="en-US" w:eastAsia="zh-CN"/>
          </w:rPr>
          <w:t xml:space="preserve">d </w:t>
        </w:r>
      </w:ins>
      <w:ins w:id="84" w:author="ZTE" w:date="2024-09-29T11:44:58Z">
        <w:r>
          <w:rPr>
            <w:rFonts w:hint="eastAsia" w:ascii="Times New Roman" w:hAnsi="Times New Roman" w:eastAsia="等线" w:cs="Times New Roman"/>
            <w:lang w:val="en-US" w:eastAsia="zh-CN"/>
          </w:rPr>
          <w:t>ave</w:t>
        </w:r>
      </w:ins>
      <w:ins w:id="85" w:author="ZTE" w:date="2024-09-29T11:44:59Z">
        <w:r>
          <w:rPr>
            <w:rFonts w:hint="eastAsia" w:ascii="Times New Roman" w:hAnsi="Times New Roman" w:eastAsia="等线" w:cs="Times New Roman"/>
            <w:lang w:val="en-US" w:eastAsia="zh-CN"/>
          </w:rPr>
          <w:t>rage</w:t>
        </w:r>
      </w:ins>
      <w:ins w:id="86" w:author="ZTE" w:date="2024-09-29T11:45:00Z">
        <w:r>
          <w:rPr>
            <w:rFonts w:hint="eastAsia" w:ascii="Times New Roman" w:hAnsi="Times New Roman" w:eastAsia="等线" w:cs="Times New Roman"/>
            <w:lang w:val="en-US" w:eastAsia="zh-CN"/>
          </w:rPr>
          <w:t xml:space="preserve"> </w:t>
        </w:r>
      </w:ins>
      <w:ins w:id="87" w:author="ZTE" w:date="2024-09-29T11:46:12Z">
        <w:r>
          <w:rPr>
            <w:rFonts w:hint="eastAsia" w:ascii="Times New Roman" w:hAnsi="Times New Roman" w:eastAsia="等线" w:cs="Times New Roman"/>
            <w:lang w:val="en-US" w:eastAsia="zh-CN"/>
          </w:rPr>
          <w:t>U</w:t>
        </w:r>
      </w:ins>
      <w:ins w:id="88" w:author="ZTE" w:date="2024-09-29T11:46:13Z">
        <w:r>
          <w:rPr>
            <w:rFonts w:hint="eastAsia" w:ascii="Times New Roman" w:hAnsi="Times New Roman" w:eastAsia="等线" w:cs="Times New Roman"/>
            <w:lang w:val="en-US" w:eastAsia="zh-CN"/>
          </w:rPr>
          <w:t>E</w:t>
        </w:r>
      </w:ins>
      <w:ins w:id="89" w:author="ZTE" w:date="2024-09-29T11:45:13Z">
        <w:r>
          <w:rPr>
            <w:rFonts w:hint="eastAsia" w:ascii="Times New Roman" w:hAnsi="Times New Roman" w:eastAsia="等线" w:cs="Times New Roman"/>
            <w:lang w:val="en-US" w:eastAsia="zh-CN"/>
          </w:rPr>
          <w:t xml:space="preserve"> </w:t>
        </w:r>
      </w:ins>
      <w:ins w:id="90" w:author="ZTE" w:date="2024-09-30T13:35:13Z">
        <w:r>
          <w:rPr>
            <w:rFonts w:hint="eastAsia" w:ascii="Times New Roman" w:hAnsi="Times New Roman" w:eastAsia="等线" w:cs="Times New Roman"/>
            <w:lang w:val="en-US" w:eastAsia="zh-CN"/>
          </w:rPr>
          <w:t xml:space="preserve">throughput </w:t>
        </w:r>
      </w:ins>
      <w:ins w:id="91" w:author="ZTE" w:date="2024-09-29T11:46:30Z">
        <w:r>
          <w:rPr>
            <w:rFonts w:hint="eastAsia" w:ascii="Times New Roman" w:hAnsi="Times New Roman" w:eastAsia="等线" w:cs="Times New Roman"/>
            <w:lang w:val="en-US" w:eastAsia="zh-CN"/>
          </w:rPr>
          <w:t>in cel</w:t>
        </w:r>
      </w:ins>
      <w:ins w:id="92" w:author="ZTE" w:date="2024-09-29T11:46:31Z">
        <w:r>
          <w:rPr>
            <w:rFonts w:hint="eastAsia" w:ascii="Times New Roman" w:hAnsi="Times New Roman" w:eastAsia="等线" w:cs="Times New Roman"/>
            <w:lang w:val="en-US" w:eastAsia="zh-CN"/>
          </w:rPr>
          <w:t>l</w:t>
        </w:r>
      </w:ins>
      <w:ins w:id="93" w:author="ZTE" w:date="2024-09-29T11:45:58Z">
        <w:r>
          <w:rPr>
            <w:rFonts w:hint="eastAsia" w:ascii="Times New Roman" w:hAnsi="Times New Roman" w:eastAsia="等线" w:cs="Times New Roman"/>
            <w:lang w:val="en-US" w:eastAsia="zh-CN"/>
          </w:rPr>
          <w:t xml:space="preserve"> </w:t>
        </w:r>
      </w:ins>
      <w:r>
        <w:rPr>
          <w:rFonts w:ascii="Times New Roman" w:hAnsi="Times New Roman" w:eastAsia="等线" w:cs="Times New Roman"/>
          <w:lang w:eastAsia="zh-CN"/>
        </w:rPr>
        <w:t>of the latest PSCell entry (i.e. the source PSCell) as specified in TS 37.340 [21].</w:t>
      </w:r>
    </w:p>
    <w:p>
      <w:pPr>
        <w:pStyle w:val="2"/>
        <w:rPr>
          <w:rFonts w:hint="default" w:cs="Times New Roman"/>
          <w:color w:val="auto"/>
          <w:lang w:val="en-US" w:eastAsia="zh-CN" w:bidi="ar-SA"/>
        </w:rPr>
      </w:pPr>
    </w:p>
    <w:p>
      <w:pPr>
        <w:pStyle w:val="117"/>
        <w:rPr>
          <w:lang w:val="en-US" w:eastAsia="zh-CN"/>
        </w:rPr>
      </w:pPr>
      <w:r>
        <w:rPr>
          <w:highlight w:val="yellow"/>
        </w:rPr>
        <w:t xml:space="preserve">&lt;&lt;&lt;&lt;&lt;&lt;&lt;&lt;&lt;&lt;&lt;&lt;&lt;&lt;&lt;&lt;&lt;&lt;&lt;&lt; </w:t>
      </w:r>
      <w:r>
        <w:rPr>
          <w:highlight w:val="yellow"/>
          <w:lang w:val="en-US" w:eastAsia="zh-CN"/>
        </w:rPr>
        <w:t>END OF CHANGE</w:t>
      </w:r>
      <w:r>
        <w:rPr>
          <w:highlight w:val="yellow"/>
        </w:rPr>
        <w:t xml:space="preserve"> &gt;&gt;&gt;&gt;&gt;&gt;&gt;&gt;&gt;&gt;&gt;&gt;&gt;&gt;&gt;&gt;&gt;&gt;&gt;&gt;</w:t>
      </w:r>
    </w:p>
    <w:p>
      <w:pPr>
        <w:bidi w:val="0"/>
        <w:rPr>
          <w:rFonts w:hint="eastAsia"/>
          <w:lang w:val="en-US" w:eastAsia="zh-CN"/>
        </w:rPr>
      </w:pPr>
    </w:p>
    <w:p>
      <w:pPr>
        <w:pStyle w:val="2"/>
        <w:bidi w:val="0"/>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961EDE"/>
    <w:multiLevelType w:val="singleLevel"/>
    <w:tmpl w:val="D6961EDE"/>
    <w:lvl w:ilvl="0" w:tentative="0">
      <w:start w:val="2"/>
      <w:numFmt w:val="decimal"/>
      <w:lvlText w:val="%1"/>
      <w:lvlJc w:val="left"/>
    </w:lvl>
  </w:abstractNum>
  <w:abstractNum w:abstractNumId="1">
    <w:nsid w:val="01159226"/>
    <w:multiLevelType w:val="multilevel"/>
    <w:tmpl w:val="01159226"/>
    <w:lvl w:ilvl="0" w:tentative="0">
      <w:start w:val="1"/>
      <w:numFmt w:val="decimal"/>
      <w:pStyle w:val="233"/>
      <w:lvlText w:val="Observation %1"/>
      <w:lvlJc w:val="left"/>
      <w:pPr>
        <w:tabs>
          <w:tab w:val="left" w:pos="1304"/>
        </w:tabs>
        <w:ind w:left="1304" w:hanging="1304"/>
      </w:pPr>
      <w:rPr>
        <w:rFonts w:hint="default" w:ascii="Arial" w:hAnsi="Arial" w:eastAsia="微软雅黑"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3">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6">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7">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8"/>
  </w:num>
  <w:num w:numId="4">
    <w:abstractNumId w:val="2"/>
  </w:num>
  <w:num w:numId="5">
    <w:abstractNumId w:val="4"/>
  </w:num>
  <w:num w:numId="6">
    <w:abstractNumId w:val="5"/>
  </w:num>
  <w:num w:numId="7">
    <w:abstractNumId w:val="10"/>
  </w:num>
  <w:num w:numId="8">
    <w:abstractNumId w:val="3"/>
  </w:num>
  <w:num w:numId="9">
    <w:abstractNumId w:val="11"/>
  </w:num>
  <w:num w:numId="10">
    <w:abstractNumId w:val="7"/>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18"/>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39A"/>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5517E0"/>
    <w:rsid w:val="02653FF9"/>
    <w:rsid w:val="0299488A"/>
    <w:rsid w:val="02BC0EFA"/>
    <w:rsid w:val="03434282"/>
    <w:rsid w:val="037A1943"/>
    <w:rsid w:val="0398381F"/>
    <w:rsid w:val="041B7488"/>
    <w:rsid w:val="04216813"/>
    <w:rsid w:val="04952D37"/>
    <w:rsid w:val="05656439"/>
    <w:rsid w:val="056F6628"/>
    <w:rsid w:val="05DC112D"/>
    <w:rsid w:val="06035903"/>
    <w:rsid w:val="06B45C87"/>
    <w:rsid w:val="06D76AFD"/>
    <w:rsid w:val="074225FF"/>
    <w:rsid w:val="078129DF"/>
    <w:rsid w:val="083640AD"/>
    <w:rsid w:val="087C111E"/>
    <w:rsid w:val="090E377A"/>
    <w:rsid w:val="0933642F"/>
    <w:rsid w:val="0A2A6E3E"/>
    <w:rsid w:val="0A937AE7"/>
    <w:rsid w:val="0B09299E"/>
    <w:rsid w:val="0D0B39F3"/>
    <w:rsid w:val="0D273323"/>
    <w:rsid w:val="0D41033B"/>
    <w:rsid w:val="0D9832DA"/>
    <w:rsid w:val="0DD15D3A"/>
    <w:rsid w:val="0F4165A6"/>
    <w:rsid w:val="0FD8068E"/>
    <w:rsid w:val="0FE13FE3"/>
    <w:rsid w:val="11B309CD"/>
    <w:rsid w:val="11E85E6F"/>
    <w:rsid w:val="12121803"/>
    <w:rsid w:val="12421A01"/>
    <w:rsid w:val="12AA4CA1"/>
    <w:rsid w:val="13C46D70"/>
    <w:rsid w:val="14ED4E63"/>
    <w:rsid w:val="155C05CA"/>
    <w:rsid w:val="15685244"/>
    <w:rsid w:val="159031C0"/>
    <w:rsid w:val="15D46C53"/>
    <w:rsid w:val="16846935"/>
    <w:rsid w:val="16DB6C0C"/>
    <w:rsid w:val="16E02353"/>
    <w:rsid w:val="170F3A24"/>
    <w:rsid w:val="171158CB"/>
    <w:rsid w:val="17672074"/>
    <w:rsid w:val="17752F7D"/>
    <w:rsid w:val="177A4F52"/>
    <w:rsid w:val="177F291A"/>
    <w:rsid w:val="17DF01D3"/>
    <w:rsid w:val="17FB092D"/>
    <w:rsid w:val="18083DFB"/>
    <w:rsid w:val="185F480A"/>
    <w:rsid w:val="1A546278"/>
    <w:rsid w:val="1AA25EA9"/>
    <w:rsid w:val="1B2F6BA7"/>
    <w:rsid w:val="1B983770"/>
    <w:rsid w:val="1BF11F2F"/>
    <w:rsid w:val="1C0C2D11"/>
    <w:rsid w:val="1D375715"/>
    <w:rsid w:val="1D517B25"/>
    <w:rsid w:val="1E4759D8"/>
    <w:rsid w:val="1E81151C"/>
    <w:rsid w:val="1EBA7324"/>
    <w:rsid w:val="1F7A6B27"/>
    <w:rsid w:val="1FA626FF"/>
    <w:rsid w:val="1FAE61A2"/>
    <w:rsid w:val="20502A11"/>
    <w:rsid w:val="206261AF"/>
    <w:rsid w:val="20672C08"/>
    <w:rsid w:val="20857668"/>
    <w:rsid w:val="20967902"/>
    <w:rsid w:val="21AF5E51"/>
    <w:rsid w:val="21B57D5A"/>
    <w:rsid w:val="22384AB0"/>
    <w:rsid w:val="226C1A87"/>
    <w:rsid w:val="229067C3"/>
    <w:rsid w:val="22A81B30"/>
    <w:rsid w:val="22CE0575"/>
    <w:rsid w:val="23503E27"/>
    <w:rsid w:val="238D4F24"/>
    <w:rsid w:val="24D17434"/>
    <w:rsid w:val="24DE7785"/>
    <w:rsid w:val="251A5054"/>
    <w:rsid w:val="256F3379"/>
    <w:rsid w:val="26B84568"/>
    <w:rsid w:val="26D608D1"/>
    <w:rsid w:val="2747517D"/>
    <w:rsid w:val="29337116"/>
    <w:rsid w:val="29786C6C"/>
    <w:rsid w:val="2A3761D9"/>
    <w:rsid w:val="2A9322E7"/>
    <w:rsid w:val="2AC90642"/>
    <w:rsid w:val="2AD718F9"/>
    <w:rsid w:val="2AE2465E"/>
    <w:rsid w:val="2B1E1178"/>
    <w:rsid w:val="2B28399E"/>
    <w:rsid w:val="2BC70258"/>
    <w:rsid w:val="2BE11454"/>
    <w:rsid w:val="2CF6225B"/>
    <w:rsid w:val="2D77440F"/>
    <w:rsid w:val="2DA42F6E"/>
    <w:rsid w:val="2DD37FCF"/>
    <w:rsid w:val="2E347BF0"/>
    <w:rsid w:val="2E727819"/>
    <w:rsid w:val="2E7632C6"/>
    <w:rsid w:val="2EBD0FE3"/>
    <w:rsid w:val="2FCB4571"/>
    <w:rsid w:val="2FD52D2D"/>
    <w:rsid w:val="30A65BBD"/>
    <w:rsid w:val="31477BE9"/>
    <w:rsid w:val="316E2FA4"/>
    <w:rsid w:val="31C857C5"/>
    <w:rsid w:val="3271734E"/>
    <w:rsid w:val="32CB3E17"/>
    <w:rsid w:val="33146FFA"/>
    <w:rsid w:val="33BA05EA"/>
    <w:rsid w:val="34010D5F"/>
    <w:rsid w:val="346C5312"/>
    <w:rsid w:val="34802028"/>
    <w:rsid w:val="353F2ED0"/>
    <w:rsid w:val="35DB6085"/>
    <w:rsid w:val="35FC5CDA"/>
    <w:rsid w:val="361608D1"/>
    <w:rsid w:val="3650732A"/>
    <w:rsid w:val="36525B04"/>
    <w:rsid w:val="3697072A"/>
    <w:rsid w:val="36B018E4"/>
    <w:rsid w:val="36CE5325"/>
    <w:rsid w:val="36E70D32"/>
    <w:rsid w:val="36FE01F9"/>
    <w:rsid w:val="37D30012"/>
    <w:rsid w:val="37E24F17"/>
    <w:rsid w:val="38715C39"/>
    <w:rsid w:val="38DA69D3"/>
    <w:rsid w:val="39BB2D61"/>
    <w:rsid w:val="3A6F5AC3"/>
    <w:rsid w:val="3C0468F4"/>
    <w:rsid w:val="3C2D37E6"/>
    <w:rsid w:val="3C4354AE"/>
    <w:rsid w:val="3C6B7B28"/>
    <w:rsid w:val="3DB85870"/>
    <w:rsid w:val="3E0F406B"/>
    <w:rsid w:val="3E335A8E"/>
    <w:rsid w:val="3EB51BDC"/>
    <w:rsid w:val="4064541A"/>
    <w:rsid w:val="40A2448B"/>
    <w:rsid w:val="40BD0514"/>
    <w:rsid w:val="40DF57B3"/>
    <w:rsid w:val="41793EB4"/>
    <w:rsid w:val="41A945C9"/>
    <w:rsid w:val="42224343"/>
    <w:rsid w:val="425B1E6E"/>
    <w:rsid w:val="42C53A9C"/>
    <w:rsid w:val="43AD2714"/>
    <w:rsid w:val="44F53D30"/>
    <w:rsid w:val="45076542"/>
    <w:rsid w:val="45BD4EAA"/>
    <w:rsid w:val="46085C4D"/>
    <w:rsid w:val="462C1916"/>
    <w:rsid w:val="46674838"/>
    <w:rsid w:val="467D0B27"/>
    <w:rsid w:val="4704655D"/>
    <w:rsid w:val="4708107D"/>
    <w:rsid w:val="4750695B"/>
    <w:rsid w:val="48684BFE"/>
    <w:rsid w:val="48D52AE9"/>
    <w:rsid w:val="493D7EB8"/>
    <w:rsid w:val="49483D85"/>
    <w:rsid w:val="49AA7368"/>
    <w:rsid w:val="4A9500E9"/>
    <w:rsid w:val="4C064611"/>
    <w:rsid w:val="4CFF2296"/>
    <w:rsid w:val="4D5F057C"/>
    <w:rsid w:val="4D806795"/>
    <w:rsid w:val="4D874875"/>
    <w:rsid w:val="4DB85AF7"/>
    <w:rsid w:val="4E143771"/>
    <w:rsid w:val="4E895E7E"/>
    <w:rsid w:val="4F0B69B3"/>
    <w:rsid w:val="50617BDF"/>
    <w:rsid w:val="50BC7085"/>
    <w:rsid w:val="514B62D8"/>
    <w:rsid w:val="51A82350"/>
    <w:rsid w:val="520D7F1F"/>
    <w:rsid w:val="5397791C"/>
    <w:rsid w:val="53D8739D"/>
    <w:rsid w:val="53F11286"/>
    <w:rsid w:val="53FE11A2"/>
    <w:rsid w:val="547D02E8"/>
    <w:rsid w:val="5498365B"/>
    <w:rsid w:val="54BB2F47"/>
    <w:rsid w:val="55024486"/>
    <w:rsid w:val="55495EC4"/>
    <w:rsid w:val="556E6279"/>
    <w:rsid w:val="55D77098"/>
    <w:rsid w:val="564E529E"/>
    <w:rsid w:val="56E6209D"/>
    <w:rsid w:val="576F2F50"/>
    <w:rsid w:val="577A2667"/>
    <w:rsid w:val="577C7118"/>
    <w:rsid w:val="57C0559C"/>
    <w:rsid w:val="57CF6010"/>
    <w:rsid w:val="585225F3"/>
    <w:rsid w:val="58597995"/>
    <w:rsid w:val="58CF5440"/>
    <w:rsid w:val="58F40317"/>
    <w:rsid w:val="5B8E5344"/>
    <w:rsid w:val="5BD0382F"/>
    <w:rsid w:val="5C3942A8"/>
    <w:rsid w:val="5C3B2EDE"/>
    <w:rsid w:val="5C4121CC"/>
    <w:rsid w:val="5C683C3F"/>
    <w:rsid w:val="5D0B7D34"/>
    <w:rsid w:val="5D406F09"/>
    <w:rsid w:val="5D9F2A1E"/>
    <w:rsid w:val="5E7A57D9"/>
    <w:rsid w:val="5EA65556"/>
    <w:rsid w:val="60052F14"/>
    <w:rsid w:val="60243CAF"/>
    <w:rsid w:val="61F34802"/>
    <w:rsid w:val="62674C7D"/>
    <w:rsid w:val="629B24FB"/>
    <w:rsid w:val="634C5EAC"/>
    <w:rsid w:val="64370627"/>
    <w:rsid w:val="646B39CA"/>
    <w:rsid w:val="649567EE"/>
    <w:rsid w:val="65CF1796"/>
    <w:rsid w:val="661F50C5"/>
    <w:rsid w:val="66433CD3"/>
    <w:rsid w:val="668005C9"/>
    <w:rsid w:val="66F649D1"/>
    <w:rsid w:val="6728524B"/>
    <w:rsid w:val="67491166"/>
    <w:rsid w:val="67B850C4"/>
    <w:rsid w:val="67E64CF1"/>
    <w:rsid w:val="68E93B31"/>
    <w:rsid w:val="69016E0C"/>
    <w:rsid w:val="69136070"/>
    <w:rsid w:val="694A3FCB"/>
    <w:rsid w:val="69BB34A3"/>
    <w:rsid w:val="6A421FE5"/>
    <w:rsid w:val="6AC37FB5"/>
    <w:rsid w:val="6AFF2398"/>
    <w:rsid w:val="6B1B1CC8"/>
    <w:rsid w:val="6B675B07"/>
    <w:rsid w:val="6B7356BD"/>
    <w:rsid w:val="6BFF1D07"/>
    <w:rsid w:val="6C62044F"/>
    <w:rsid w:val="6D69748F"/>
    <w:rsid w:val="6E1642FD"/>
    <w:rsid w:val="6E845827"/>
    <w:rsid w:val="6ECD092F"/>
    <w:rsid w:val="6F062233"/>
    <w:rsid w:val="6F6D447C"/>
    <w:rsid w:val="6F786CEE"/>
    <w:rsid w:val="700F32D2"/>
    <w:rsid w:val="70FD4F33"/>
    <w:rsid w:val="71705FC9"/>
    <w:rsid w:val="72915C55"/>
    <w:rsid w:val="72EE402C"/>
    <w:rsid w:val="72FB43B2"/>
    <w:rsid w:val="73491F32"/>
    <w:rsid w:val="735E2BFF"/>
    <w:rsid w:val="73852935"/>
    <w:rsid w:val="73C8686B"/>
    <w:rsid w:val="75885C21"/>
    <w:rsid w:val="75A04EC2"/>
    <w:rsid w:val="7623126D"/>
    <w:rsid w:val="76394804"/>
    <w:rsid w:val="766E39D9"/>
    <w:rsid w:val="769F26E3"/>
    <w:rsid w:val="77747E08"/>
    <w:rsid w:val="790E1ADB"/>
    <w:rsid w:val="79345466"/>
    <w:rsid w:val="79982F8C"/>
    <w:rsid w:val="79C472D3"/>
    <w:rsid w:val="79CA2BFE"/>
    <w:rsid w:val="7AAF625A"/>
    <w:rsid w:val="7AB50B0C"/>
    <w:rsid w:val="7AEA70B6"/>
    <w:rsid w:val="7AF012B8"/>
    <w:rsid w:val="7AFC0E37"/>
    <w:rsid w:val="7B13027A"/>
    <w:rsid w:val="7BAE00F8"/>
    <w:rsid w:val="7BBB04BE"/>
    <w:rsid w:val="7C677196"/>
    <w:rsid w:val="7D7E0172"/>
    <w:rsid w:val="7D875F61"/>
    <w:rsid w:val="7D894AA5"/>
    <w:rsid w:val="7DED2984"/>
    <w:rsid w:val="7E414513"/>
    <w:rsid w:val="7E7F7F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New Observation"/>
    <w:basedOn w:val="104"/>
    <w:qFormat/>
    <w:uiPriority w:val="0"/>
    <w:pPr>
      <w:numPr>
        <w:numId w:val="11"/>
      </w:numPr>
    </w:pPr>
    <w:rPr>
      <w:rFonts w:hint="eastAsia" w:ascii="Arial" w:hAnsi="Ari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datastoreItem>
</file>

<file path=customXml/itemProps2.xml><?xml version="1.0" encoding="utf-8"?>
<ds:datastoreItem xmlns:ds="http://schemas.openxmlformats.org/officeDocument/2006/customXml" ds:itemID="{CF43747F-FDDF-4B81-8892-9D32FF04C960}">
  <ds:schemaRefs/>
</ds:datastoreItem>
</file>

<file path=customXml/itemProps3.xml><?xml version="1.0" encoding="utf-8"?>
<ds:datastoreItem xmlns:ds="http://schemas.openxmlformats.org/officeDocument/2006/customXml" ds:itemID="{DBD1373D-E157-4BD5-96E1-C57BD7F0CB26}">
  <ds:schemaRefs/>
</ds:datastoreItem>
</file>

<file path=customXml/itemProps4.xml><?xml version="1.0" encoding="utf-8"?>
<ds:datastoreItem xmlns:ds="http://schemas.openxmlformats.org/officeDocument/2006/customXml" ds:itemID="{D3E347A6-99F7-4393-BC43-7C8E85653A27}">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5</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2024-11-08T06:38:42Z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AA6E5C8F423B4EB18A662B73B3A0517A</vt:lpwstr>
  </property>
</Properties>
</file>